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12DA5CEA" w:rsidR="008F7349" w:rsidRDefault="008F7349" w:rsidP="00656DE3">
      <w:pPr>
        <w:pStyle w:val="CRCoverPage"/>
        <w:tabs>
          <w:tab w:val="right" w:pos="9639"/>
        </w:tabs>
        <w:spacing w:after="0"/>
        <w:rPr>
          <w:b/>
          <w:i/>
          <w:noProof/>
          <w:sz w:val="28"/>
          <w:lang w:eastAsia="ko-KR"/>
        </w:rPr>
      </w:pPr>
      <w:r w:rsidRPr="00213FEB">
        <w:rPr>
          <w:b/>
          <w:noProof/>
          <w:sz w:val="24"/>
        </w:rPr>
        <w:t>3GPP TSG-SA WG2 Meeting #</w:t>
      </w:r>
      <w:r>
        <w:rPr>
          <w:b/>
          <w:noProof/>
          <w:sz w:val="24"/>
        </w:rPr>
        <w:t>15</w:t>
      </w:r>
      <w:r w:rsidR="0037022E">
        <w:rPr>
          <w:b/>
          <w:noProof/>
          <w:sz w:val="24"/>
        </w:rPr>
        <w:t>6-e</w:t>
      </w:r>
      <w:r>
        <w:rPr>
          <w:b/>
          <w:i/>
          <w:noProof/>
          <w:sz w:val="28"/>
        </w:rPr>
        <w:tab/>
      </w:r>
      <w:r w:rsidR="008F01CB" w:rsidRPr="00260F0E">
        <w:rPr>
          <w:b/>
          <w:iCs/>
          <w:noProof/>
          <w:sz w:val="24"/>
          <w:szCs w:val="18"/>
        </w:rPr>
        <w:t>S2-</w:t>
      </w:r>
      <w:r w:rsidR="00431FB4" w:rsidRPr="00260F0E">
        <w:rPr>
          <w:b/>
          <w:iCs/>
          <w:noProof/>
          <w:sz w:val="24"/>
          <w:szCs w:val="18"/>
        </w:rPr>
        <w:t>230</w:t>
      </w:r>
      <w:r w:rsidR="00260F0E" w:rsidRPr="00260F0E">
        <w:rPr>
          <w:b/>
          <w:iCs/>
          <w:noProof/>
          <w:sz w:val="24"/>
          <w:szCs w:val="18"/>
        </w:rPr>
        <w:t>4209</w:t>
      </w:r>
      <w:ins w:id="0" w:author="Qulacomm-Hong Cheng" w:date="2023-04-19T03:15:00Z">
        <w:r w:rsidR="00F870C2">
          <w:rPr>
            <w:b/>
            <w:iCs/>
            <w:noProof/>
            <w:sz w:val="24"/>
            <w:szCs w:val="18"/>
          </w:rPr>
          <w:t>r0</w:t>
        </w:r>
        <w:r w:rsidR="00A14AF6">
          <w:rPr>
            <w:b/>
            <w:iCs/>
            <w:noProof/>
            <w:sz w:val="24"/>
            <w:szCs w:val="18"/>
          </w:rPr>
          <w:t>3</w:t>
        </w:r>
      </w:ins>
    </w:p>
    <w:p w14:paraId="0935E7EA" w14:textId="0182A384" w:rsidR="008F7349" w:rsidRDefault="0037022E" w:rsidP="008F7349">
      <w:pPr>
        <w:pStyle w:val="CRCoverPage"/>
        <w:outlineLvl w:val="0"/>
        <w:rPr>
          <w:b/>
          <w:noProof/>
          <w:sz w:val="24"/>
        </w:rPr>
      </w:pPr>
      <w:r>
        <w:rPr>
          <w:rFonts w:cs="Arial"/>
          <w:b/>
          <w:noProof/>
          <w:sz w:val="24"/>
          <w:szCs w:val="24"/>
          <w:lang w:eastAsia="ko-KR"/>
        </w:rPr>
        <w:t>April</w:t>
      </w:r>
      <w:r w:rsidRPr="00E83F17">
        <w:rPr>
          <w:rFonts w:cs="Arial"/>
          <w:b/>
          <w:noProof/>
          <w:sz w:val="24"/>
          <w:szCs w:val="24"/>
          <w:lang w:eastAsia="ko-KR"/>
        </w:rPr>
        <w:t xml:space="preserve"> 1</w:t>
      </w:r>
      <w:r>
        <w:rPr>
          <w:rFonts w:cs="Arial"/>
          <w:b/>
          <w:noProof/>
          <w:sz w:val="24"/>
          <w:szCs w:val="24"/>
          <w:lang w:eastAsia="ko-KR"/>
        </w:rPr>
        <w:t>7</w:t>
      </w:r>
      <w:r w:rsidRPr="00E83F17">
        <w:rPr>
          <w:rFonts w:cs="Arial"/>
          <w:b/>
          <w:noProof/>
          <w:sz w:val="24"/>
          <w:szCs w:val="24"/>
          <w:lang w:eastAsia="ko-KR"/>
        </w:rPr>
        <w:t xml:space="preserve"> – 2</w:t>
      </w:r>
      <w:r>
        <w:rPr>
          <w:rFonts w:cs="Arial"/>
          <w:b/>
          <w:noProof/>
          <w:sz w:val="24"/>
          <w:szCs w:val="24"/>
          <w:lang w:eastAsia="ko-KR"/>
        </w:rPr>
        <w:t>1</w:t>
      </w:r>
      <w:r w:rsidRPr="00E83F17">
        <w:rPr>
          <w:rFonts w:cs="Arial"/>
          <w:b/>
          <w:noProof/>
          <w:sz w:val="24"/>
          <w:szCs w:val="24"/>
          <w:lang w:eastAsia="ko-KR"/>
        </w:rPr>
        <w:t>, 202</w:t>
      </w:r>
      <w:r>
        <w:rPr>
          <w:rFonts w:cs="Arial"/>
          <w:b/>
          <w:noProof/>
          <w:sz w:val="24"/>
          <w:szCs w:val="24"/>
          <w:lang w:eastAsia="ko-KR"/>
        </w:rPr>
        <w:t>3</w:t>
      </w:r>
      <w:r w:rsidR="008F7349">
        <w:rPr>
          <w:b/>
          <w:bCs/>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DF8723" w:rsidR="001E41F3" w:rsidRPr="00260F0E" w:rsidRDefault="00260F0E" w:rsidP="00260F0E">
            <w:pPr>
              <w:pStyle w:val="CRCoverPage"/>
              <w:spacing w:after="0"/>
              <w:jc w:val="center"/>
              <w:rPr>
                <w:b/>
                <w:bCs/>
                <w:noProof/>
                <w:sz w:val="28"/>
                <w:szCs w:val="28"/>
              </w:rPr>
            </w:pPr>
            <w:r w:rsidRPr="00260F0E">
              <w:rPr>
                <w:b/>
                <w:bCs/>
                <w:sz w:val="28"/>
                <w:szCs w:val="28"/>
              </w:rPr>
              <w:t>0957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23214C" w:rsidR="001E41F3" w:rsidRPr="00410371" w:rsidRDefault="0037022E" w:rsidP="008F01CB">
            <w:pPr>
              <w:pStyle w:val="CRCoverPage"/>
              <w:spacing w:after="0"/>
              <w:rPr>
                <w:b/>
                <w:noProof/>
              </w:rPr>
            </w:pPr>
            <w:r>
              <w:rPr>
                <w:b/>
                <w:noProof/>
                <w:sz w:val="28"/>
              </w:rPr>
              <w:t xml:space="preserve">   </w:t>
            </w:r>
            <w:ins w:id="1" w:author="Qulacomm-Hong Cheng" w:date="2023-04-19T03:17:00Z">
              <w:r w:rsidR="00040698" w:rsidRPr="00906374">
                <w:rPr>
                  <w:b/>
                  <w:noProof/>
                  <w:sz w:val="28"/>
                  <w:highlight w:val="darkGray"/>
                  <w:rPrChange w:id="2" w:author="Qulacomm-Hong Cheng" w:date="2023-04-19T03:18:00Z">
                    <w:rPr>
                      <w:b/>
                      <w:noProof/>
                      <w:sz w:val="28"/>
                    </w:rPr>
                  </w:rPrChange>
                </w:rPr>
                <w:t>-</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4BA05" w:rsidR="001E41F3" w:rsidRPr="00410371" w:rsidRDefault="00FB5405" w:rsidP="00477FD7">
            <w:pPr>
              <w:pStyle w:val="CRCoverPage"/>
              <w:spacing w:after="0"/>
              <w:jc w:val="center"/>
              <w:rPr>
                <w:noProof/>
                <w:sz w:val="28"/>
              </w:rPr>
            </w:pPr>
            <w:r w:rsidRPr="00260F0E">
              <w:rPr>
                <w:b/>
                <w:noProof/>
                <w:sz w:val="28"/>
              </w:rPr>
              <w:t>18.</w:t>
            </w:r>
            <w:r w:rsidR="00C6676A">
              <w:rPr>
                <w:b/>
                <w:noProof/>
                <w:sz w:val="28"/>
              </w:rPr>
              <w:t>1</w:t>
            </w:r>
            <w:r w:rsidRPr="00260F0E">
              <w:rPr>
                <w:b/>
                <w:noProof/>
                <w:sz w:val="28"/>
              </w:rPr>
              <w:t>.</w:t>
            </w:r>
            <w:r w:rsidR="00C6676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42EAC3" w:rsidR="00F25D98" w:rsidRDefault="0018027C" w:rsidP="001E41F3">
            <w:pPr>
              <w:pStyle w:val="CRCoverPage"/>
              <w:spacing w:after="0"/>
              <w:jc w:val="center"/>
              <w:rPr>
                <w:b/>
                <w:caps/>
                <w:noProof/>
              </w:rPr>
            </w:pPr>
            <w:ins w:id="4" w:author="Qulacomm-Hong Cheng" w:date="2023-04-19T03:24:00Z">
              <w:r>
                <w:rPr>
                  <w:b/>
                  <w:caps/>
                  <w:noProof/>
                </w:rPr>
                <w:t>x</w:t>
              </w:r>
            </w:ins>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8A4380" w:rsidR="00F25D98" w:rsidRDefault="00571B7F"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D15A9" w:rsidR="001E41F3" w:rsidRDefault="001F6796">
            <w:pPr>
              <w:pStyle w:val="CRCoverPage"/>
              <w:spacing w:after="0"/>
              <w:ind w:left="100"/>
              <w:rPr>
                <w:noProof/>
              </w:rPr>
            </w:pPr>
            <w:r>
              <w:t xml:space="preserve">KI#1 - </w:t>
            </w:r>
            <w:r w:rsidR="00110328">
              <w:t>Provision of URSP to route traffic to wild-carded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66D483" w:rsidR="001E41F3" w:rsidRDefault="008048F9">
            <w:pPr>
              <w:pStyle w:val="CRCoverPage"/>
              <w:spacing w:after="0"/>
              <w:ind w:left="100"/>
              <w:rPr>
                <w:noProof/>
              </w:rPr>
            </w:pPr>
            <w:r>
              <w:t xml:space="preserve">Oracle, </w:t>
            </w:r>
            <w:r w:rsidRPr="00110328">
              <w:t>Verizon</w:t>
            </w:r>
            <w:r w:rsidR="00277EAE">
              <w:t xml:space="preserve"> </w:t>
            </w:r>
            <w:r w:rsidR="00277EAE" w:rsidRPr="009E3EDD">
              <w:rPr>
                <w:lang w:val="en-US"/>
              </w:rPr>
              <w:t>UK Ltd</w:t>
            </w:r>
            <w:r w:rsidR="002F087E" w:rsidRPr="00110328">
              <w:t>, Ericsson</w:t>
            </w:r>
            <w:r w:rsidR="00755611" w:rsidRPr="00110328">
              <w:t>,</w:t>
            </w:r>
            <w:r w:rsidR="002F087E" w:rsidRPr="00110328">
              <w:t xml:space="preserve"> </w:t>
            </w:r>
            <w:r w:rsidR="00CA6D5F" w:rsidRPr="00110328">
              <w:t>Nokia</w:t>
            </w:r>
            <w:r w:rsidR="009D4393">
              <w:t>, Nokia Shanghai Bell</w:t>
            </w:r>
            <w:r w:rsidR="00C64E2C">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A9630E" w:rsidR="001E41F3" w:rsidRDefault="00E1270D">
            <w:pPr>
              <w:pStyle w:val="CRCoverPage"/>
              <w:spacing w:after="0"/>
              <w:ind w:left="100"/>
              <w:rPr>
                <w:noProof/>
              </w:rPr>
            </w:pPr>
            <w:ins w:id="5" w:author="Qulacomm-Hong Cheng" w:date="2023-04-19T03:17:00Z">
              <w:r w:rsidRPr="00906374">
                <w:rPr>
                  <w:highlight w:val="darkGray"/>
                  <w:rPrChange w:id="6" w:author="Qulacomm-Hong Cheng" w:date="2023-04-19T03:18:00Z">
                    <w:rPr/>
                  </w:rPrChange>
                </w:rPr>
                <w:t>2023-04-19</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2EC36" w14:textId="048F8B23" w:rsidR="00527FCB" w:rsidRDefault="00FF1310" w:rsidP="00237EC8">
            <w:pPr>
              <w:pStyle w:val="CRCoverPage"/>
              <w:spacing w:after="0"/>
              <w:ind w:left="100"/>
              <w:rPr>
                <w:lang w:eastAsia="zh-CN"/>
              </w:rPr>
            </w:pPr>
            <w:r>
              <w:rPr>
                <w:noProof/>
              </w:rPr>
              <w:t xml:space="preserve">This </w:t>
            </w:r>
            <w:r w:rsidR="00AF15AA">
              <w:rPr>
                <w:noProof/>
              </w:rPr>
              <w:t>proposes</w:t>
            </w:r>
            <w:r w:rsidR="00770A67">
              <w:rPr>
                <w:noProof/>
              </w:rPr>
              <w:t xml:space="preserve"> </w:t>
            </w:r>
            <w:r w:rsidR="00AF15AA">
              <w:rPr>
                <w:noProof/>
              </w:rPr>
              <w:t xml:space="preserve">to </w:t>
            </w:r>
            <w:r w:rsidR="00527FCB" w:rsidRPr="00A542EB">
              <w:rPr>
                <w:lang w:eastAsia="zh-CN"/>
              </w:rPr>
              <w:t xml:space="preserve">identify </w:t>
            </w:r>
            <w:r w:rsidR="00AF15AA">
              <w:rPr>
                <w:lang w:eastAsia="zh-CN"/>
              </w:rPr>
              <w:t>VPLMN(s) for V</w:t>
            </w:r>
            <w:r w:rsidR="00527FCB" w:rsidRPr="00A542EB">
              <w:rPr>
                <w:lang w:eastAsia="zh-CN"/>
              </w:rPr>
              <w:t>PLMN specific URSP Rules</w:t>
            </w:r>
            <w:r w:rsidR="00AF15AA">
              <w:rPr>
                <w:lang w:eastAsia="zh-CN"/>
              </w:rPr>
              <w:t xml:space="preserve"> by possibly using wild-cards and/or a list of VPLMN IDs or a combination of both</w:t>
            </w:r>
            <w:r w:rsidR="00527FCB">
              <w:rPr>
                <w:lang w:eastAsia="zh-CN"/>
              </w:rPr>
              <w:t>.</w:t>
            </w:r>
          </w:p>
          <w:p w14:paraId="41CAFDE3" w14:textId="6AF20B68" w:rsidR="00527FCB" w:rsidRDefault="00D31B8A" w:rsidP="00237EC8">
            <w:pPr>
              <w:pStyle w:val="CRCoverPage"/>
              <w:spacing w:after="0"/>
              <w:ind w:left="100"/>
              <w:rPr>
                <w:lang w:eastAsia="zh-CN"/>
              </w:rPr>
            </w:pPr>
            <w:r>
              <w:rPr>
                <w:lang w:eastAsia="zh-CN"/>
              </w:rPr>
              <w:t>Specif</w:t>
            </w:r>
            <w:r w:rsidR="00527FCB">
              <w:rPr>
                <w:lang w:eastAsia="zh-CN"/>
              </w:rPr>
              <w:t>ically</w:t>
            </w:r>
            <w:r>
              <w:rPr>
                <w:lang w:eastAsia="zh-CN"/>
              </w:rPr>
              <w:t>,</w:t>
            </w:r>
            <w:r w:rsidR="00527FCB">
              <w:rPr>
                <w:lang w:eastAsia="zh-CN"/>
              </w:rPr>
              <w:t xml:space="preserve"> this CR proposes to replace</w:t>
            </w:r>
            <w:r w:rsidR="00114C58">
              <w:rPr>
                <w:lang w:eastAsia="zh-CN"/>
              </w:rPr>
              <w:t xml:space="preserve"> in 23.503 </w:t>
            </w:r>
            <w:r w:rsidR="00114C58" w:rsidRPr="003D4ABF">
              <w:t>6.6.2.2</w:t>
            </w:r>
            <w:r w:rsidR="00114C58">
              <w:t>.3</w:t>
            </w:r>
            <w:r w:rsidR="00527FCB">
              <w:rPr>
                <w:lang w:eastAsia="zh-CN"/>
              </w:rPr>
              <w:t xml:space="preserve"> </w:t>
            </w:r>
            <w:r w:rsidR="00527FCB" w:rsidRPr="00527FCB">
              <w:rPr>
                <w:lang w:eastAsia="zh-CN"/>
              </w:rPr>
              <w:t>Editor´s Note</w:t>
            </w:r>
            <w:r>
              <w:rPr>
                <w:lang w:eastAsia="zh-CN"/>
              </w:rPr>
              <w:t>:</w:t>
            </w:r>
            <w:r w:rsidR="00527FCB" w:rsidRPr="00527FCB">
              <w:rPr>
                <w:lang w:eastAsia="zh-CN"/>
              </w:rPr>
              <w:t xml:space="preserve"> </w:t>
            </w:r>
            <w:r w:rsidR="00114C58">
              <w:rPr>
                <w:lang w:eastAsia="zh-CN"/>
              </w:rPr>
              <w:t>“</w:t>
            </w:r>
            <w:r w:rsidR="00527FCB" w:rsidRPr="00527FCB">
              <w:rPr>
                <w:lang w:eastAsia="zh-CN"/>
              </w:rPr>
              <w:t>Whether and how URSP Rules can be wild-carded or how to include a group of V-PLMNs is FFS.</w:t>
            </w:r>
            <w:r w:rsidR="00527FCB">
              <w:rPr>
                <w:lang w:eastAsia="zh-CN"/>
              </w:rPr>
              <w:t xml:space="preserve">” with </w:t>
            </w:r>
            <w:r>
              <w:rPr>
                <w:lang w:eastAsia="zh-CN"/>
              </w:rPr>
              <w:t xml:space="preserve">normative </w:t>
            </w:r>
            <w:r w:rsidR="00114C58">
              <w:rPr>
                <w:lang w:eastAsia="zh-CN"/>
              </w:rPr>
              <w:t>text</w:t>
            </w:r>
            <w:r w:rsidR="00527FCB">
              <w:rPr>
                <w:lang w:eastAsia="zh-CN"/>
              </w:rPr>
              <w:t>.</w:t>
            </w:r>
          </w:p>
          <w:p w14:paraId="348ACED0" w14:textId="4C2CE19F" w:rsidR="00A77187" w:rsidRDefault="00A77187" w:rsidP="00237EC8">
            <w:pPr>
              <w:pStyle w:val="CRCoverPage"/>
              <w:spacing w:after="0"/>
              <w:ind w:left="100"/>
              <w:rPr>
                <w:lang w:eastAsia="zh-CN"/>
              </w:rPr>
            </w:pPr>
          </w:p>
          <w:p w14:paraId="70D8655A" w14:textId="0A88D944" w:rsidR="00A77187" w:rsidRDefault="00A77187" w:rsidP="00237EC8">
            <w:pPr>
              <w:pStyle w:val="CRCoverPage"/>
              <w:spacing w:after="0"/>
              <w:ind w:left="100"/>
              <w:rPr>
                <w:lang w:eastAsia="zh-CN"/>
              </w:rPr>
            </w:pPr>
            <w:r>
              <w:rPr>
                <w:lang w:eastAsia="zh-CN"/>
              </w:rPr>
              <w:t>Below is some background info and justification:</w:t>
            </w:r>
          </w:p>
          <w:p w14:paraId="3F03B668" w14:textId="0655DC41" w:rsidR="009E0B0D" w:rsidRDefault="009E0B0D" w:rsidP="00237EC8">
            <w:pPr>
              <w:pStyle w:val="CRCoverPage"/>
              <w:spacing w:after="0"/>
              <w:ind w:left="100"/>
              <w:rPr>
                <w:lang w:eastAsia="zh-CN"/>
              </w:rPr>
            </w:pPr>
            <w:r>
              <w:rPr>
                <w:lang w:eastAsia="zh-CN"/>
              </w:rPr>
              <w:t>====================================</w:t>
            </w:r>
          </w:p>
          <w:p w14:paraId="5F5A3ED5" w14:textId="68D66FF1" w:rsidR="00FF1310" w:rsidRDefault="00114C58" w:rsidP="00237EC8">
            <w:pPr>
              <w:pStyle w:val="CRCoverPage"/>
              <w:spacing w:after="0"/>
              <w:ind w:left="100"/>
              <w:rPr>
                <w:lang w:eastAsia="zh-CN"/>
              </w:rPr>
            </w:pPr>
            <w:r>
              <w:rPr>
                <w:lang w:eastAsia="zh-CN"/>
              </w:rPr>
              <w:t>23.503</w:t>
            </w:r>
            <w:r w:rsidR="00A77187">
              <w:rPr>
                <w:lang w:eastAsia="zh-CN"/>
              </w:rPr>
              <w:t xml:space="preserve"> </w:t>
            </w:r>
            <w:r w:rsidR="002E3BB6">
              <w:t>6.6.2.2.</w:t>
            </w:r>
            <w:r>
              <w:t>3</w:t>
            </w:r>
            <w:r w:rsidR="002E3BB6" w:rsidRPr="0037022E">
              <w:rPr>
                <w:lang w:eastAsia="zh-CN"/>
              </w:rPr>
              <w:t xml:space="preserve"> </w:t>
            </w:r>
            <w:r w:rsidR="002E3BB6">
              <w:rPr>
                <w:lang w:eastAsia="zh-CN"/>
              </w:rPr>
              <w:t>has “</w:t>
            </w:r>
            <w:r w:rsidR="002E3BB6" w:rsidRPr="0037022E">
              <w:rPr>
                <w:lang w:eastAsia="zh-CN"/>
              </w:rPr>
              <w:t>The H-PCF provides the list of PSIs applicable per VPLMN ID to the UE.</w:t>
            </w:r>
            <w:r w:rsidR="002E3BB6">
              <w:rPr>
                <w:lang w:eastAsia="zh-CN"/>
              </w:rPr>
              <w:t>”</w:t>
            </w:r>
          </w:p>
          <w:p w14:paraId="2B05439C" w14:textId="77777777" w:rsidR="00FF1310" w:rsidRDefault="00FF1310" w:rsidP="00237EC8">
            <w:pPr>
              <w:pStyle w:val="CRCoverPage"/>
              <w:spacing w:after="0"/>
              <w:ind w:left="100"/>
              <w:rPr>
                <w:noProof/>
              </w:rPr>
            </w:pPr>
          </w:p>
          <w:p w14:paraId="6B8C4532" w14:textId="2E28068E" w:rsidR="00676AD6" w:rsidRDefault="004821B7" w:rsidP="00237EC8">
            <w:pPr>
              <w:pStyle w:val="CRCoverPage"/>
              <w:spacing w:after="0"/>
              <w:ind w:left="100"/>
              <w:rPr>
                <w:noProof/>
              </w:rPr>
            </w:pPr>
            <w:r>
              <w:rPr>
                <w:noProof/>
              </w:rPr>
              <w:t>T</w:t>
            </w:r>
            <w:r w:rsidR="00676AD6">
              <w:rPr>
                <w:noProof/>
              </w:rPr>
              <w:t>his functionality</w:t>
            </w:r>
            <w:r w:rsidR="008C0CE6">
              <w:rPr>
                <w:noProof/>
              </w:rPr>
              <w:t>,</w:t>
            </w:r>
            <w:r w:rsidR="00676AD6">
              <w:rPr>
                <w:noProof/>
              </w:rPr>
              <w:t xml:space="preserve"> if stays as is</w:t>
            </w:r>
            <w:r w:rsidR="008C0CE6">
              <w:rPr>
                <w:noProof/>
              </w:rPr>
              <w:t>,</w:t>
            </w:r>
            <w:r w:rsidR="00676AD6">
              <w:rPr>
                <w:noProof/>
              </w:rPr>
              <w:t xml:space="preserve"> has the following issues:</w:t>
            </w:r>
            <w:r w:rsidR="007A3C9D">
              <w:rPr>
                <w:noProof/>
              </w:rPr>
              <w:t xml:space="preserve"> </w:t>
            </w:r>
          </w:p>
          <w:p w14:paraId="42F2C87A" w14:textId="77777777" w:rsidR="00676AD6" w:rsidRDefault="00676AD6" w:rsidP="00237EC8">
            <w:pPr>
              <w:pStyle w:val="CRCoverPage"/>
              <w:spacing w:after="0"/>
              <w:ind w:left="100"/>
              <w:rPr>
                <w:noProof/>
              </w:rPr>
            </w:pPr>
          </w:p>
          <w:p w14:paraId="4F26BB71" w14:textId="0F6B4869" w:rsidR="00B80E4D" w:rsidRDefault="00676AD6" w:rsidP="00237EC8">
            <w:pPr>
              <w:pStyle w:val="CRCoverPage"/>
              <w:spacing w:after="0"/>
              <w:ind w:left="100"/>
              <w:rPr>
                <w:noProof/>
              </w:rPr>
            </w:pPr>
            <w:r>
              <w:rPr>
                <w:noProof/>
              </w:rPr>
              <w:t>1. I</w:t>
            </w:r>
            <w:r w:rsidR="004C1996" w:rsidRPr="004C1996">
              <w:rPr>
                <w:noProof/>
              </w:rPr>
              <w:t>t’s a challenge</w:t>
            </w:r>
            <w:r w:rsidR="003A40E8">
              <w:rPr>
                <w:noProof/>
              </w:rPr>
              <w:t xml:space="preserve"> </w:t>
            </w:r>
            <w:r w:rsidR="004C1996" w:rsidRPr="004C1996">
              <w:rPr>
                <w:noProof/>
              </w:rPr>
              <w:t xml:space="preserve">for the </w:t>
            </w:r>
            <w:r w:rsidR="00D20CF1">
              <w:rPr>
                <w:noProof/>
              </w:rPr>
              <w:t xml:space="preserve">Home </w:t>
            </w:r>
            <w:r w:rsidR="004C1996" w:rsidRPr="004C1996">
              <w:rPr>
                <w:noProof/>
              </w:rPr>
              <w:t xml:space="preserve">operator to </w:t>
            </w:r>
            <w:r>
              <w:rPr>
                <w:noProof/>
              </w:rPr>
              <w:t xml:space="preserve">practically </w:t>
            </w:r>
            <w:r w:rsidR="004C1996" w:rsidRPr="004C1996">
              <w:rPr>
                <w:noProof/>
              </w:rPr>
              <w:t xml:space="preserve">configure </w:t>
            </w:r>
            <w:r>
              <w:rPr>
                <w:noProof/>
              </w:rPr>
              <w:t>‘</w:t>
            </w:r>
            <w:r w:rsidR="004C1996">
              <w:rPr>
                <w:lang w:eastAsia="zh-CN"/>
              </w:rPr>
              <w:t>VPLMN</w:t>
            </w:r>
            <w:r w:rsidR="003A40E8">
              <w:rPr>
                <w:lang w:eastAsia="zh-CN"/>
              </w:rPr>
              <w:t xml:space="preserve"> id – PSIs</w:t>
            </w:r>
            <w:r>
              <w:rPr>
                <w:lang w:eastAsia="zh-CN"/>
              </w:rPr>
              <w:t>’</w:t>
            </w:r>
            <w:r w:rsidR="003A40E8">
              <w:rPr>
                <w:lang w:eastAsia="zh-CN"/>
              </w:rPr>
              <w:t xml:space="preserve"> mapping</w:t>
            </w:r>
            <w:r w:rsidR="004C1996">
              <w:rPr>
                <w:lang w:eastAsia="zh-CN"/>
              </w:rPr>
              <w:t xml:space="preserve"> </w:t>
            </w:r>
            <w:r w:rsidR="003A40E8">
              <w:rPr>
                <w:lang w:eastAsia="zh-CN"/>
              </w:rPr>
              <w:t>for</w:t>
            </w:r>
            <w:r w:rsidR="004C1996" w:rsidRPr="004C1996">
              <w:rPr>
                <w:noProof/>
              </w:rPr>
              <w:t xml:space="preserve"> all </w:t>
            </w:r>
            <w:r w:rsidR="003A40E8">
              <w:rPr>
                <w:noProof/>
              </w:rPr>
              <w:t xml:space="preserve">of the </w:t>
            </w:r>
            <w:r w:rsidR="004C1996" w:rsidRPr="004C1996">
              <w:rPr>
                <w:noProof/>
              </w:rPr>
              <w:t>roaming partners in the world</w:t>
            </w:r>
            <w:r w:rsidR="002F1A9D">
              <w:rPr>
                <w:noProof/>
              </w:rPr>
              <w:t xml:space="preserve"> (preparation &amp; maintenance alike)</w:t>
            </w:r>
            <w:r w:rsidR="004C1996">
              <w:rPr>
                <w:noProof/>
              </w:rPr>
              <w:t>.</w:t>
            </w:r>
            <w:r w:rsidR="004C1996" w:rsidRPr="004C1996">
              <w:rPr>
                <w:noProof/>
              </w:rPr>
              <w:t xml:space="preserve"> </w:t>
            </w:r>
          </w:p>
          <w:p w14:paraId="21C5A855" w14:textId="77777777" w:rsidR="00676AD6" w:rsidRDefault="00676AD6" w:rsidP="00237EC8">
            <w:pPr>
              <w:pStyle w:val="CRCoverPage"/>
              <w:spacing w:after="0"/>
              <w:ind w:left="100"/>
              <w:rPr>
                <w:noProof/>
              </w:rPr>
            </w:pPr>
          </w:p>
          <w:p w14:paraId="5D749F8B" w14:textId="36E716C8" w:rsidR="00661C45" w:rsidRDefault="00676AD6" w:rsidP="00237EC8">
            <w:pPr>
              <w:pStyle w:val="CRCoverPage"/>
              <w:spacing w:after="0"/>
              <w:ind w:left="100"/>
              <w:rPr>
                <w:lang w:eastAsia="zh-CN"/>
              </w:rPr>
            </w:pPr>
            <w:r>
              <w:rPr>
                <w:noProof/>
              </w:rPr>
              <w:t>2. W</w:t>
            </w:r>
            <w:r w:rsidR="00661C45">
              <w:rPr>
                <w:noProof/>
              </w:rPr>
              <w:t xml:space="preserve">hen a long list of </w:t>
            </w:r>
            <w:r w:rsidR="00661C45">
              <w:rPr>
                <w:lang w:eastAsia="zh-CN"/>
              </w:rPr>
              <w:t>VPLMN specific URSP Rules is sent to the UE by the H-PCF</w:t>
            </w:r>
            <w:r w:rsidR="00FF1310">
              <w:rPr>
                <w:lang w:eastAsia="zh-CN"/>
              </w:rPr>
              <w:t xml:space="preserve">, it </w:t>
            </w:r>
            <w:r w:rsidR="00114C58">
              <w:rPr>
                <w:lang w:eastAsia="zh-CN"/>
              </w:rPr>
              <w:t xml:space="preserve">may unnecessary </w:t>
            </w:r>
            <w:r w:rsidR="00FF1310">
              <w:rPr>
                <w:lang w:eastAsia="zh-CN"/>
              </w:rPr>
              <w:t xml:space="preserve">consume </w:t>
            </w:r>
            <w:r w:rsidR="00FF1310">
              <w:rPr>
                <w:noProof/>
              </w:rPr>
              <w:t>lots of network resources a</w:t>
            </w:r>
            <w:r w:rsidR="00114C58">
              <w:rPr>
                <w:noProof/>
              </w:rPr>
              <w:t>s well as</w:t>
            </w:r>
            <w:r w:rsidR="003A40E8">
              <w:rPr>
                <w:noProof/>
              </w:rPr>
              <w:t xml:space="preserve"> </w:t>
            </w:r>
            <w:r w:rsidR="00114C58">
              <w:rPr>
                <w:noProof/>
              </w:rPr>
              <w:t>a consumes l</w:t>
            </w:r>
            <w:r w:rsidR="003A40E8">
              <w:rPr>
                <w:noProof/>
              </w:rPr>
              <w:t xml:space="preserve">ot of </w:t>
            </w:r>
            <w:r w:rsidR="00FF1310">
              <w:rPr>
                <w:noProof/>
              </w:rPr>
              <w:t xml:space="preserve">space </w:t>
            </w:r>
            <w:r w:rsidR="004821B7">
              <w:rPr>
                <w:noProof/>
              </w:rPr>
              <w:t>in</w:t>
            </w:r>
            <w:r w:rsidR="00FF1310">
              <w:rPr>
                <w:noProof/>
              </w:rPr>
              <w:t xml:space="preserve"> the UE</w:t>
            </w:r>
            <w:r w:rsidR="003A40E8">
              <w:rPr>
                <w:noProof/>
              </w:rPr>
              <w:t>’s storage</w:t>
            </w:r>
            <w:r w:rsidR="00661C45">
              <w:rPr>
                <w:lang w:eastAsia="zh-CN"/>
              </w:rPr>
              <w:t>.</w:t>
            </w:r>
          </w:p>
          <w:p w14:paraId="4217504D" w14:textId="77777777" w:rsidR="00676AD6" w:rsidRDefault="00676AD6" w:rsidP="00237EC8">
            <w:pPr>
              <w:pStyle w:val="CRCoverPage"/>
              <w:spacing w:after="0"/>
              <w:ind w:left="100"/>
              <w:rPr>
                <w:lang w:eastAsia="zh-CN"/>
              </w:rPr>
            </w:pPr>
          </w:p>
          <w:p w14:paraId="51E1F0BD" w14:textId="4E216F18" w:rsidR="002F1A9D" w:rsidRDefault="00676AD6" w:rsidP="00237EC8">
            <w:pPr>
              <w:pStyle w:val="CRCoverPage"/>
              <w:spacing w:after="0"/>
              <w:ind w:left="100"/>
              <w:rPr>
                <w:lang w:eastAsia="zh-CN"/>
              </w:rPr>
            </w:pPr>
            <w:r>
              <w:rPr>
                <w:lang w:eastAsia="zh-CN"/>
              </w:rPr>
              <w:t>3. A</w:t>
            </w:r>
            <w:r w:rsidR="002F1A9D">
              <w:rPr>
                <w:noProof/>
              </w:rPr>
              <w:t xml:space="preserve"> long list of </w:t>
            </w:r>
            <w:r w:rsidR="002F1A9D">
              <w:rPr>
                <w:lang w:eastAsia="zh-CN"/>
              </w:rPr>
              <w:t>VPLMN specific URSP Rules takes a lot of space on the UDR as well (since URSP rules are stored and provided on a subscriber granularity).</w:t>
            </w:r>
          </w:p>
          <w:p w14:paraId="12FAEC73" w14:textId="77777777" w:rsidR="00FF1310" w:rsidRDefault="00FF1310" w:rsidP="00237EC8">
            <w:pPr>
              <w:pStyle w:val="CRCoverPage"/>
              <w:spacing w:after="0"/>
              <w:ind w:left="100"/>
              <w:rPr>
                <w:lang w:eastAsia="zh-CN"/>
              </w:rPr>
            </w:pPr>
          </w:p>
          <w:p w14:paraId="5B33FD95" w14:textId="33891395" w:rsidR="00FF1310" w:rsidRDefault="008C0CE6" w:rsidP="00237EC8">
            <w:pPr>
              <w:pStyle w:val="CRCoverPage"/>
              <w:spacing w:after="0"/>
              <w:ind w:left="100"/>
              <w:rPr>
                <w:lang w:eastAsia="zh-CN"/>
              </w:rPr>
            </w:pPr>
            <w:r>
              <w:rPr>
                <w:lang w:eastAsia="zh-CN"/>
              </w:rPr>
              <w:t>Moreover</w:t>
            </w:r>
            <w:r w:rsidR="00FF1310">
              <w:rPr>
                <w:lang w:eastAsia="zh-CN"/>
              </w:rPr>
              <w:t xml:space="preserve">, the Home operator </w:t>
            </w:r>
            <w:r w:rsidR="00E64105">
              <w:rPr>
                <w:lang w:eastAsia="zh-CN"/>
              </w:rPr>
              <w:t>might be</w:t>
            </w:r>
            <w:r w:rsidR="00FF1310">
              <w:rPr>
                <w:lang w:eastAsia="zh-CN"/>
              </w:rPr>
              <w:t xml:space="preserve"> interested in either generating the same VPLMN specific URSP Rules for all of their </w:t>
            </w:r>
            <w:proofErr w:type="spellStart"/>
            <w:r w:rsidR="00FF1310">
              <w:rPr>
                <w:lang w:eastAsia="zh-CN"/>
              </w:rPr>
              <w:t>romaing</w:t>
            </w:r>
            <w:proofErr w:type="spellEnd"/>
            <w:r w:rsidR="00FF1310">
              <w:rPr>
                <w:lang w:eastAsia="zh-CN"/>
              </w:rPr>
              <w:t xml:space="preserve"> partners </w:t>
            </w:r>
            <w:r w:rsidR="00FF1310" w:rsidRPr="004C1996">
              <w:rPr>
                <w:noProof/>
              </w:rPr>
              <w:t>in the world</w:t>
            </w:r>
            <w:r w:rsidR="00FF1310">
              <w:rPr>
                <w:noProof/>
              </w:rPr>
              <w:t xml:space="preserve">, or </w:t>
            </w:r>
            <w:r w:rsidR="00E64105">
              <w:rPr>
                <w:noProof/>
              </w:rPr>
              <w:t xml:space="preserve">either </w:t>
            </w:r>
            <w:r w:rsidR="00FF1310">
              <w:rPr>
                <w:lang w:eastAsia="zh-CN"/>
              </w:rPr>
              <w:t xml:space="preserve">for </w:t>
            </w:r>
            <w:r w:rsidR="00E64105">
              <w:rPr>
                <w:lang w:eastAsia="zh-CN"/>
              </w:rPr>
              <w:t xml:space="preserve">a </w:t>
            </w:r>
            <w:r w:rsidR="00FF1310">
              <w:rPr>
                <w:lang w:eastAsia="zh-CN"/>
              </w:rPr>
              <w:t>group of outbound roaming partners.</w:t>
            </w:r>
          </w:p>
          <w:p w14:paraId="1629A0B2" w14:textId="560684DC" w:rsidR="00FB5B04" w:rsidRDefault="00FB5B04" w:rsidP="00237EC8">
            <w:pPr>
              <w:pStyle w:val="CRCoverPage"/>
              <w:spacing w:after="0"/>
              <w:ind w:left="100"/>
              <w:rPr>
                <w:lang w:eastAsia="zh-CN"/>
              </w:rPr>
            </w:pPr>
          </w:p>
          <w:p w14:paraId="4B1968E8" w14:textId="07CD22A4" w:rsidR="00FB5B04" w:rsidRDefault="00FB5B04" w:rsidP="00FB5B04">
            <w:pPr>
              <w:pStyle w:val="CRCoverPage"/>
              <w:spacing w:after="0"/>
              <w:ind w:left="100"/>
              <w:rPr>
                <w:noProof/>
              </w:rPr>
            </w:pPr>
            <w:r>
              <w:rPr>
                <w:lang w:eastAsia="zh-CN"/>
              </w:rPr>
              <w:lastRenderedPageBreak/>
              <w:t xml:space="preserve">It is proposed then </w:t>
            </w:r>
            <w:r w:rsidR="008C0CE6">
              <w:rPr>
                <w:lang w:eastAsia="zh-CN"/>
              </w:rPr>
              <w:t xml:space="preserve">by this paper </w:t>
            </w:r>
            <w:r>
              <w:rPr>
                <w:lang w:eastAsia="zh-CN"/>
              </w:rPr>
              <w:t xml:space="preserve">that </w:t>
            </w:r>
            <w:r>
              <w:rPr>
                <w:noProof/>
              </w:rPr>
              <w:t>i</w:t>
            </w:r>
            <w:r w:rsidRPr="00031F4A">
              <w:rPr>
                <w:noProof/>
              </w:rPr>
              <w:t xml:space="preserve">nstead of </w:t>
            </w:r>
            <w:r>
              <w:rPr>
                <w:noProof/>
              </w:rPr>
              <w:t xml:space="preserve">just </w:t>
            </w:r>
            <w:r w:rsidRPr="00031F4A">
              <w:rPr>
                <w:noProof/>
              </w:rPr>
              <w:t xml:space="preserve">using </w:t>
            </w:r>
            <w:r>
              <w:rPr>
                <w:noProof/>
              </w:rPr>
              <w:t xml:space="preserve">a single explicit </w:t>
            </w:r>
            <w:r w:rsidRPr="00031F4A">
              <w:rPr>
                <w:noProof/>
              </w:rPr>
              <w:t xml:space="preserve">VPLMN ID </w:t>
            </w:r>
            <w:r w:rsidR="004821B7">
              <w:rPr>
                <w:noProof/>
              </w:rPr>
              <w:t>in</w:t>
            </w:r>
            <w:r>
              <w:rPr>
                <w:noProof/>
              </w:rPr>
              <w:t xml:space="preserve"> the ‘</w:t>
            </w:r>
            <w:r w:rsidRPr="00031F4A">
              <w:rPr>
                <w:noProof/>
              </w:rPr>
              <w:t>VPLMN ID</w:t>
            </w:r>
            <w:r>
              <w:rPr>
                <w:noProof/>
              </w:rPr>
              <w:t xml:space="preserve"> </w:t>
            </w:r>
            <w:r>
              <w:rPr>
                <w:lang w:eastAsia="zh-CN"/>
              </w:rPr>
              <w:t>– PSI(s)’ mapping</w:t>
            </w:r>
            <w:r w:rsidRPr="00031F4A">
              <w:rPr>
                <w:noProof/>
              </w:rPr>
              <w:t xml:space="preserve">, the H-PCF may </w:t>
            </w:r>
            <w:r w:rsidR="00922D10">
              <w:rPr>
                <w:noProof/>
              </w:rPr>
              <w:t xml:space="preserve">also </w:t>
            </w:r>
            <w:r>
              <w:rPr>
                <w:noProof/>
              </w:rPr>
              <w:t xml:space="preserve">be able to </w:t>
            </w:r>
            <w:r w:rsidRPr="00031F4A">
              <w:rPr>
                <w:noProof/>
              </w:rPr>
              <w:t xml:space="preserve">use a wild-card or a grouping mechnism to indicate PSIs applicablity per </w:t>
            </w:r>
            <w:r w:rsidR="00D209B1">
              <w:rPr>
                <w:noProof/>
              </w:rPr>
              <w:t>wild-carded</w:t>
            </w:r>
            <w:r w:rsidRPr="00031F4A">
              <w:rPr>
                <w:noProof/>
              </w:rPr>
              <w:t xml:space="preserve"> </w:t>
            </w:r>
            <w:ins w:id="7" w:author="Qulacomm-Hong Cheng" w:date="2023-04-19T03:19:00Z">
              <w:r w:rsidR="00DC17B1" w:rsidRPr="00185FD9">
                <w:rPr>
                  <w:noProof/>
                  <w:highlight w:val="darkGray"/>
                  <w:rPrChange w:id="8" w:author="Qulacomm-Hong Cheng" w:date="2023-04-19T03:19:00Z">
                    <w:rPr>
                      <w:noProof/>
                    </w:rPr>
                  </w:rPrChange>
                </w:rPr>
                <w:t>or</w:t>
              </w:r>
              <w:r w:rsidR="00DC17B1">
                <w:rPr>
                  <w:noProof/>
                </w:rPr>
                <w:t xml:space="preserve"> </w:t>
              </w:r>
            </w:ins>
            <w:r w:rsidRPr="00031F4A">
              <w:rPr>
                <w:noProof/>
              </w:rPr>
              <w:t xml:space="preserve">group of VPLMNs. </w:t>
            </w:r>
          </w:p>
          <w:p w14:paraId="1CA423A1" w14:textId="77777777" w:rsidR="00D209B1" w:rsidRDefault="00D209B1" w:rsidP="00FB5B04">
            <w:pPr>
              <w:pStyle w:val="CRCoverPage"/>
              <w:spacing w:after="0"/>
              <w:ind w:left="100"/>
              <w:rPr>
                <w:noProof/>
              </w:rPr>
            </w:pPr>
          </w:p>
          <w:p w14:paraId="4780E442" w14:textId="5498C3EE" w:rsidR="00FB5B04" w:rsidRDefault="00FB5B04" w:rsidP="00FB5B04">
            <w:pPr>
              <w:pStyle w:val="CRCoverPage"/>
              <w:spacing w:after="0"/>
              <w:ind w:left="100"/>
              <w:rPr>
                <w:noProof/>
              </w:rPr>
            </w:pPr>
            <w:r w:rsidRPr="00031F4A">
              <w:rPr>
                <w:noProof/>
              </w:rPr>
              <w:t>The wild-carding or grouping will allow an HPLMN to indicate PSIs applicability to a group of VPLMNs (ie inclusion)</w:t>
            </w:r>
            <w:r w:rsidR="00760578">
              <w:rPr>
                <w:noProof/>
              </w:rPr>
              <w:t xml:space="preserve">. </w:t>
            </w:r>
            <w:r w:rsidR="00D209B1">
              <w:rPr>
                <w:noProof/>
              </w:rPr>
              <w:t>I</w:t>
            </w:r>
            <w:r w:rsidR="00E64105">
              <w:rPr>
                <w:noProof/>
              </w:rPr>
              <w:t xml:space="preserve">n </w:t>
            </w:r>
            <w:r w:rsidR="00D209B1">
              <w:rPr>
                <w:noProof/>
              </w:rPr>
              <w:t>the most simple</w:t>
            </w:r>
            <w:r w:rsidR="00E64105">
              <w:rPr>
                <w:noProof/>
              </w:rPr>
              <w:t xml:space="preserve"> case </w:t>
            </w:r>
            <w:r>
              <w:rPr>
                <w:noProof/>
              </w:rPr>
              <w:t xml:space="preserve">a wild-card </w:t>
            </w:r>
            <w:r w:rsidRPr="00031F4A">
              <w:rPr>
                <w:noProof/>
              </w:rPr>
              <w:t xml:space="preserve">VPLMN ID </w:t>
            </w:r>
            <w:r w:rsidR="00D209B1">
              <w:rPr>
                <w:noProof/>
              </w:rPr>
              <w:t>can</w:t>
            </w:r>
            <w:r w:rsidRPr="00031F4A">
              <w:rPr>
                <w:noProof/>
              </w:rPr>
              <w:t xml:space="preserve"> </w:t>
            </w:r>
            <w:r>
              <w:rPr>
                <w:noProof/>
              </w:rPr>
              <w:t>represent</w:t>
            </w:r>
            <w:r w:rsidRPr="00031F4A">
              <w:rPr>
                <w:noProof/>
              </w:rPr>
              <w:t xml:space="preserve"> all of the VPLMNs in the world other than the HPLMN itself</w:t>
            </w:r>
            <w:r>
              <w:rPr>
                <w:noProof/>
              </w:rPr>
              <w:t>.</w:t>
            </w:r>
            <w:r w:rsidRPr="00031F4A">
              <w:rPr>
                <w:noProof/>
              </w:rPr>
              <w:t xml:space="preserve"> </w:t>
            </w:r>
          </w:p>
          <w:p w14:paraId="03A16053" w14:textId="60F901FA" w:rsidR="00CE16E0" w:rsidRDefault="00CE16E0" w:rsidP="00FB5B04">
            <w:pPr>
              <w:pStyle w:val="CRCoverPage"/>
              <w:spacing w:after="0"/>
              <w:ind w:left="100"/>
              <w:rPr>
                <w:noProof/>
              </w:rPr>
            </w:pPr>
          </w:p>
          <w:p w14:paraId="311829B1" w14:textId="442CE8FC" w:rsidR="00CE16E0" w:rsidRPr="002862E8" w:rsidRDefault="00CE16E0" w:rsidP="00CE16E0">
            <w:pPr>
              <w:pStyle w:val="B1"/>
              <w:ind w:left="0" w:firstLine="0"/>
              <w:rPr>
                <w:ins w:id="9" w:author="Oracle84" w:date="2023-04-17T14:07:00Z"/>
                <w:rStyle w:val="IvDbodytextChar"/>
                <w:rFonts w:eastAsia="Calibri"/>
                <w:highlight w:val="yellow"/>
                <w:lang w:val="en-US"/>
              </w:rPr>
            </w:pPr>
            <w:ins w:id="10" w:author="Oracle84" w:date="2023-04-17T14:10:00Z">
              <w:r w:rsidRPr="002862E8">
                <w:rPr>
                  <w:rStyle w:val="IvDbodytextChar"/>
                  <w:rFonts w:eastAsia="Calibri"/>
                  <w:highlight w:val="yellow"/>
                  <w:lang w:val="en-US"/>
                </w:rPr>
                <w:t>All in all, t</w:t>
              </w:r>
            </w:ins>
            <w:ins w:id="11" w:author="Oracle84" w:date="2023-04-17T14:07:00Z">
              <w:r w:rsidRPr="002862E8">
                <w:rPr>
                  <w:rStyle w:val="IvDbodytextChar"/>
                  <w:rFonts w:eastAsia="Calibri"/>
                  <w:highlight w:val="yellow"/>
                  <w:lang w:val="en-US"/>
                </w:rPr>
                <w:t xml:space="preserve">he wild-carding or grouping </w:t>
              </w:r>
            </w:ins>
            <w:ins w:id="12" w:author="Oracle84" w:date="2023-04-17T14:31:00Z">
              <w:r w:rsidR="00863312">
                <w:rPr>
                  <w:rStyle w:val="IvDbodytextChar"/>
                  <w:rFonts w:eastAsia="Calibri"/>
                  <w:highlight w:val="yellow"/>
                  <w:lang w:val="en-US"/>
                </w:rPr>
                <w:t>should</w:t>
              </w:r>
            </w:ins>
            <w:ins w:id="13" w:author="Oracle84" w:date="2023-04-17T14:07:00Z">
              <w:r w:rsidRPr="002862E8">
                <w:rPr>
                  <w:rStyle w:val="IvDbodytextChar"/>
                  <w:rFonts w:eastAsia="Calibri"/>
                  <w:highlight w:val="yellow"/>
                  <w:lang w:val="en-US"/>
                </w:rPr>
                <w:t xml:space="preserve"> </w:t>
              </w:r>
            </w:ins>
            <w:ins w:id="14" w:author="Oracle84" w:date="2023-04-17T14:10:00Z">
              <w:r w:rsidRPr="002862E8">
                <w:rPr>
                  <w:rStyle w:val="IvDbodytextChar"/>
                  <w:rFonts w:eastAsia="Calibri"/>
                  <w:highlight w:val="yellow"/>
                  <w:lang w:val="en-US"/>
                </w:rPr>
                <w:t xml:space="preserve">allow </w:t>
              </w:r>
            </w:ins>
            <w:ins w:id="15" w:author="Oracle84" w:date="2023-04-17T14:11:00Z">
              <w:r w:rsidRPr="002862E8">
                <w:rPr>
                  <w:rStyle w:val="IvDbodytextChar"/>
                  <w:rFonts w:eastAsia="Calibri"/>
                  <w:highlight w:val="yellow"/>
                  <w:lang w:val="en-US"/>
                </w:rPr>
                <w:t xml:space="preserve">the operator </w:t>
              </w:r>
            </w:ins>
            <w:ins w:id="16" w:author="Oracle84" w:date="2023-04-17T14:10:00Z">
              <w:r w:rsidRPr="002862E8">
                <w:rPr>
                  <w:rStyle w:val="IvDbodytextChar"/>
                  <w:rFonts w:eastAsia="Calibri"/>
                  <w:highlight w:val="yellow"/>
                  <w:lang w:val="en-US"/>
                </w:rPr>
                <w:t>to in</w:t>
              </w:r>
            </w:ins>
            <w:ins w:id="17" w:author="Oracle84" w:date="2023-04-17T14:11:00Z">
              <w:r w:rsidRPr="002862E8">
                <w:rPr>
                  <w:rStyle w:val="IvDbodytextChar"/>
                  <w:rFonts w:eastAsia="Calibri"/>
                  <w:highlight w:val="yellow"/>
                  <w:lang w:val="en-US"/>
                </w:rPr>
                <w:t>dicate</w:t>
              </w:r>
            </w:ins>
            <w:ins w:id="18" w:author="Oracle84" w:date="2023-04-17T14:07:00Z">
              <w:r w:rsidRPr="002862E8">
                <w:rPr>
                  <w:rStyle w:val="IvDbodytextChar"/>
                  <w:rFonts w:eastAsia="Calibri"/>
                  <w:highlight w:val="yellow"/>
                  <w:lang w:val="en-US"/>
                </w:rPr>
                <w:t xml:space="preserve"> </w:t>
              </w:r>
            </w:ins>
            <w:ins w:id="19" w:author="Oracle84" w:date="2023-04-17T14:12:00Z">
              <w:r w:rsidRPr="002862E8">
                <w:rPr>
                  <w:rStyle w:val="IvDbodytextChar"/>
                  <w:rFonts w:eastAsia="Calibri"/>
                  <w:highlight w:val="yellow"/>
                  <w:lang w:val="en-US"/>
                </w:rPr>
                <w:t>PSIs applicability</w:t>
              </w:r>
            </w:ins>
            <w:ins w:id="20" w:author="Oracle84" w:date="2023-04-17T14:11:00Z">
              <w:r w:rsidRPr="002862E8">
                <w:rPr>
                  <w:rStyle w:val="IvDbodytextChar"/>
                  <w:rFonts w:eastAsia="Calibri"/>
                  <w:highlight w:val="yellow"/>
                  <w:lang w:val="en-US"/>
                </w:rPr>
                <w:t xml:space="preserve"> </w:t>
              </w:r>
            </w:ins>
            <w:ins w:id="21" w:author="Oracle84" w:date="2023-04-17T14:07:00Z">
              <w:r w:rsidRPr="002862E8">
                <w:rPr>
                  <w:rStyle w:val="IvDbodytextChar"/>
                  <w:rFonts w:eastAsia="Calibri"/>
                  <w:highlight w:val="yellow"/>
                  <w:lang w:val="en-US"/>
                </w:rPr>
                <w:t xml:space="preserve">to the use cases below or to </w:t>
              </w:r>
              <w:r w:rsidRPr="002862E8">
                <w:rPr>
                  <w:rFonts w:ascii="Arial" w:hAnsi="Arial" w:cs="Arial"/>
                  <w:highlight w:val="yellow"/>
                </w:rPr>
                <w:t>any combination of them</w:t>
              </w:r>
              <w:r w:rsidRPr="002862E8">
                <w:rPr>
                  <w:rStyle w:val="IvDbodytextChar"/>
                  <w:rFonts w:eastAsia="Calibri"/>
                  <w:highlight w:val="yellow"/>
                  <w:lang w:val="en-US"/>
                </w:rPr>
                <w:t>:</w:t>
              </w:r>
            </w:ins>
          </w:p>
          <w:p w14:paraId="46E38A05" w14:textId="77777777" w:rsidR="00CE16E0" w:rsidRPr="002862E8" w:rsidRDefault="00CE16E0" w:rsidP="00CE16E0">
            <w:pPr>
              <w:pStyle w:val="B1"/>
              <w:rPr>
                <w:ins w:id="22" w:author="Oracle84" w:date="2023-04-17T14:07:00Z"/>
                <w:rStyle w:val="IvDbodytextChar"/>
                <w:rFonts w:eastAsia="Calibri"/>
                <w:highlight w:val="yellow"/>
                <w:lang w:val="en-US"/>
              </w:rPr>
            </w:pPr>
            <w:ins w:id="23" w:author="Oracle84" w:date="2023-04-17T14:07:00Z">
              <w:r w:rsidRPr="002862E8">
                <w:rPr>
                  <w:rStyle w:val="IvDbodytextChar"/>
                  <w:rFonts w:eastAsia="Calibri"/>
                  <w:highlight w:val="yellow"/>
                  <w:lang w:val="en-US"/>
                </w:rPr>
                <w:t xml:space="preserve">1. A group of one or more specific {MCC/MNC}(s) </w:t>
              </w:r>
              <w:proofErr w:type="spellStart"/>
              <w:r w:rsidRPr="002862E8">
                <w:rPr>
                  <w:rStyle w:val="IvDbodytextChar"/>
                  <w:rFonts w:eastAsia="Calibri"/>
                  <w:highlight w:val="yellow"/>
                  <w:lang w:val="en-US"/>
                </w:rPr>
                <w:t>eg</w:t>
              </w:r>
              <w:proofErr w:type="spellEnd"/>
              <w:r w:rsidRPr="002862E8">
                <w:rPr>
                  <w:rStyle w:val="IvDbodytextChar"/>
                  <w:rFonts w:eastAsia="Calibri"/>
                  <w:highlight w:val="yellow"/>
                  <w:lang w:val="en-US"/>
                </w:rPr>
                <w:t xml:space="preserve"> MCC=310,MNC=123 ; MCC=310,MNC=234 ; MCC=311,MNC=123. Another example MCC=310,MNC=123 . // 1 and 3 can overlap for some examples.</w:t>
              </w:r>
            </w:ins>
          </w:p>
          <w:p w14:paraId="2232CD1E" w14:textId="77777777" w:rsidR="00CE16E0" w:rsidRPr="002862E8" w:rsidRDefault="00CE16E0" w:rsidP="00CE16E0">
            <w:pPr>
              <w:pStyle w:val="B1"/>
              <w:rPr>
                <w:ins w:id="24" w:author="Oracle84" w:date="2023-04-17T14:07:00Z"/>
                <w:rStyle w:val="IvDbodytextChar"/>
                <w:rFonts w:eastAsia="Calibri"/>
                <w:highlight w:val="yellow"/>
                <w:lang w:val="en-US"/>
              </w:rPr>
            </w:pPr>
            <w:ins w:id="25" w:author="Oracle84" w:date="2023-04-17T14:07:00Z">
              <w:r w:rsidRPr="002862E8">
                <w:rPr>
                  <w:rStyle w:val="IvDbodytextChar"/>
                  <w:rFonts w:eastAsia="Calibri"/>
                  <w:highlight w:val="yellow"/>
                  <w:lang w:val="en-US"/>
                </w:rPr>
                <w:t xml:space="preserve">2. A group of one or more specific MCC(s) and for each of the MCC(s) any MNC </w:t>
              </w:r>
              <w:proofErr w:type="spellStart"/>
              <w:r w:rsidRPr="002862E8">
                <w:rPr>
                  <w:rStyle w:val="IvDbodytextChar"/>
                  <w:rFonts w:eastAsia="Calibri"/>
                  <w:highlight w:val="yellow"/>
                  <w:lang w:val="en-US"/>
                </w:rPr>
                <w:t>eg</w:t>
              </w:r>
              <w:proofErr w:type="spellEnd"/>
              <w:r w:rsidRPr="002862E8">
                <w:rPr>
                  <w:rStyle w:val="IvDbodytextChar"/>
                  <w:rFonts w:eastAsia="Calibri"/>
                  <w:highlight w:val="yellow"/>
                  <w:lang w:val="en-US"/>
                </w:rPr>
                <w:t xml:space="preserve"> MCC=310,MNC=xxx ; MCC=311,MNC=xxx. Another example MCC=310,MNC=xxx .</w:t>
              </w:r>
            </w:ins>
          </w:p>
          <w:p w14:paraId="11F3AF93" w14:textId="77777777" w:rsidR="00CE16E0" w:rsidRPr="002862E8" w:rsidRDefault="00CE16E0" w:rsidP="00CE16E0">
            <w:pPr>
              <w:pStyle w:val="B1"/>
              <w:rPr>
                <w:ins w:id="26" w:author="Oracle84" w:date="2023-04-17T14:07:00Z"/>
                <w:rStyle w:val="IvDbodytextChar"/>
                <w:rFonts w:eastAsia="Calibri"/>
                <w:highlight w:val="yellow"/>
                <w:lang w:val="en-US"/>
              </w:rPr>
            </w:pPr>
            <w:ins w:id="27" w:author="Oracle84" w:date="2023-04-17T14:07:00Z">
              <w:r w:rsidRPr="002862E8">
                <w:rPr>
                  <w:rStyle w:val="IvDbodytextChar"/>
                  <w:rFonts w:eastAsia="Calibri"/>
                  <w:highlight w:val="yellow"/>
                  <w:lang w:val="en-US"/>
                </w:rPr>
                <w:t xml:space="preserve">3. A group of one or more specific MCC(s) and for each of the MCC a group of one or more specific MNC(s) </w:t>
              </w:r>
              <w:proofErr w:type="spellStart"/>
              <w:r w:rsidRPr="002862E8">
                <w:rPr>
                  <w:rStyle w:val="IvDbodytextChar"/>
                  <w:rFonts w:eastAsia="Calibri"/>
                  <w:highlight w:val="yellow"/>
                  <w:lang w:val="en-US"/>
                </w:rPr>
                <w:t>eg</w:t>
              </w:r>
              <w:proofErr w:type="spellEnd"/>
              <w:r w:rsidRPr="002862E8">
                <w:rPr>
                  <w:rStyle w:val="IvDbodytextChar"/>
                  <w:rFonts w:eastAsia="Calibri"/>
                  <w:highlight w:val="yellow"/>
                  <w:lang w:val="en-US"/>
                </w:rPr>
                <w:t xml:space="preserve"> MCC=310,MNC=123,MNC=234,MNC=345 ; MCC=311,MNC=111,MNC=222</w:t>
              </w:r>
            </w:ins>
          </w:p>
          <w:p w14:paraId="5B9B6D30" w14:textId="5045D4C7" w:rsidR="00CE16E0" w:rsidRPr="002862E8" w:rsidRDefault="00CE16E0" w:rsidP="00CE16E0">
            <w:pPr>
              <w:pStyle w:val="B1"/>
              <w:rPr>
                <w:ins w:id="28" w:author="Oracle84" w:date="2023-04-17T14:08:00Z"/>
                <w:rStyle w:val="IvDbodytextChar"/>
                <w:rFonts w:eastAsia="Calibri"/>
                <w:highlight w:val="yellow"/>
                <w:lang w:val="en-US"/>
              </w:rPr>
            </w:pPr>
            <w:ins w:id="29" w:author="Oracle84" w:date="2023-04-17T14:07:00Z">
              <w:r w:rsidRPr="002862E8">
                <w:rPr>
                  <w:rStyle w:val="IvDbodytextChar"/>
                  <w:rFonts w:eastAsia="Calibri"/>
                  <w:highlight w:val="yellow"/>
                  <w:lang w:val="en-US"/>
                </w:rPr>
                <w:t xml:space="preserve">4. Any MCC </w:t>
              </w:r>
              <w:proofErr w:type="spellStart"/>
              <w:r w:rsidRPr="002862E8">
                <w:rPr>
                  <w:rStyle w:val="IvDbodytextChar"/>
                  <w:rFonts w:eastAsia="Calibri"/>
                  <w:highlight w:val="yellow"/>
                  <w:lang w:val="en-US"/>
                </w:rPr>
                <w:t>eg</w:t>
              </w:r>
              <w:proofErr w:type="spellEnd"/>
              <w:r w:rsidRPr="002862E8">
                <w:rPr>
                  <w:rStyle w:val="IvDbodytextChar"/>
                  <w:rFonts w:eastAsia="Calibri"/>
                  <w:highlight w:val="yellow"/>
                  <w:lang w:val="en-US"/>
                </w:rPr>
                <w:t xml:space="preserve"> MCC=xxx,</w:t>
              </w:r>
            </w:ins>
            <w:ins w:id="30" w:author="Qulacomm-Hong Cheng" w:date="2023-04-19T03:20:00Z">
              <w:r w:rsidR="00D94B8C">
                <w:rPr>
                  <w:rStyle w:val="IvDbodytextChar"/>
                  <w:rFonts w:eastAsia="Calibri"/>
                  <w:highlight w:val="yellow"/>
                  <w:lang w:val="en-US"/>
                </w:rPr>
                <w:t xml:space="preserve"> </w:t>
              </w:r>
            </w:ins>
            <w:ins w:id="31" w:author="Oracle84" w:date="2023-04-17T14:07:00Z">
              <w:r w:rsidRPr="002862E8">
                <w:rPr>
                  <w:rStyle w:val="IvDbodytextChar"/>
                  <w:rFonts w:eastAsia="Calibri"/>
                  <w:highlight w:val="yellow"/>
                  <w:lang w:val="en-US"/>
                </w:rPr>
                <w:t>MNC=xxx // by definition when we have ‘any MCC’ we must have ‘any MNC’ for each MCC.</w:t>
              </w:r>
            </w:ins>
          </w:p>
          <w:p w14:paraId="4BCDCC01" w14:textId="4D65F601" w:rsidR="00CE16E0" w:rsidRPr="00CE16E0" w:rsidDel="00CE16E0" w:rsidRDefault="00CE16E0" w:rsidP="00CE16E0">
            <w:pPr>
              <w:pStyle w:val="B1"/>
              <w:rPr>
                <w:del w:id="32" w:author="Oracle84" w:date="2023-04-17T14:07:00Z"/>
                <w:rFonts w:ascii="Arial" w:eastAsia="Calibri" w:hAnsi="Arial" w:cs="Arial"/>
                <w:spacing w:val="2"/>
                <w:lang w:val="en-US"/>
                <w:rPrChange w:id="33" w:author="Oracle84" w:date="2023-04-17T14:07:00Z">
                  <w:rPr>
                    <w:del w:id="34" w:author="Oracle84" w:date="2023-04-17T14:07:00Z"/>
                    <w:noProof/>
                  </w:rPr>
                </w:rPrChange>
              </w:rPr>
            </w:pPr>
            <w:ins w:id="35" w:author="Oracle84" w:date="2023-04-17T14:07:00Z">
              <w:r w:rsidRPr="002862E8">
                <w:rPr>
                  <w:rStyle w:val="IvDbodytextChar"/>
                  <w:rFonts w:eastAsia="Calibri"/>
                  <w:highlight w:val="yellow"/>
                  <w:lang w:val="en-US"/>
                </w:rPr>
                <w:t>5. Any MCC for a geographic area (</w:t>
              </w:r>
              <w:proofErr w:type="spellStart"/>
              <w:r w:rsidRPr="002862E8">
                <w:rPr>
                  <w:rStyle w:val="IvDbodytextChar"/>
                  <w:rFonts w:eastAsia="Calibri"/>
                  <w:highlight w:val="yellow"/>
                  <w:lang w:val="en-US"/>
                </w:rPr>
                <w:t>eg</w:t>
              </w:r>
              <w:proofErr w:type="spellEnd"/>
              <w:r w:rsidRPr="002862E8">
                <w:rPr>
                  <w:rStyle w:val="IvDbodytextChar"/>
                  <w:rFonts w:eastAsia="Calibri"/>
                  <w:highlight w:val="yellow"/>
                  <w:lang w:val="en-US"/>
                </w:rPr>
                <w:t xml:space="preserve"> MCC=3xx,MNC=xxx) (and by definition for each MCC ‘any MNC’)</w:t>
              </w:r>
              <w:r w:rsidRPr="00F4256C">
                <w:rPr>
                  <w:rStyle w:val="IvDbodytextChar"/>
                  <w:rFonts w:eastAsia="Calibri"/>
                  <w:lang w:val="en-US"/>
                </w:rPr>
                <w:t xml:space="preserve"> </w:t>
              </w:r>
            </w:ins>
          </w:p>
          <w:p w14:paraId="04B4EE42" w14:textId="341772B8" w:rsidR="00D209B1" w:rsidDel="00CE16E0" w:rsidRDefault="00D209B1" w:rsidP="00CE16E0">
            <w:pPr>
              <w:pStyle w:val="CRCoverPage"/>
              <w:spacing w:after="0"/>
              <w:rPr>
                <w:del w:id="36" w:author="Oracle84" w:date="2023-04-17T14:12:00Z"/>
                <w:b/>
                <w:bCs/>
                <w:noProof/>
              </w:rPr>
            </w:pPr>
          </w:p>
          <w:p w14:paraId="1FB9CC41" w14:textId="6944C985" w:rsidR="00FB5B04" w:rsidRPr="00D209B1" w:rsidRDefault="00FB5B04" w:rsidP="00FB5B04">
            <w:pPr>
              <w:pStyle w:val="CRCoverPage"/>
              <w:spacing w:after="0"/>
              <w:ind w:left="100"/>
              <w:rPr>
                <w:b/>
                <w:bCs/>
                <w:noProof/>
              </w:rPr>
            </w:pPr>
            <w:r w:rsidRPr="00D209B1">
              <w:rPr>
                <w:b/>
                <w:bCs/>
                <w:noProof/>
              </w:rPr>
              <w:t xml:space="preserve">The coding of the wild-card </w:t>
            </w:r>
            <w:r w:rsidR="009E0B0D">
              <w:rPr>
                <w:b/>
                <w:bCs/>
                <w:noProof/>
              </w:rPr>
              <w:t>sha</w:t>
            </w:r>
            <w:r w:rsidRPr="00D209B1">
              <w:rPr>
                <w:b/>
                <w:bCs/>
                <w:noProof/>
              </w:rPr>
              <w:t>ll be done by CT1.</w:t>
            </w:r>
          </w:p>
          <w:p w14:paraId="750D628A" w14:textId="77777777" w:rsidR="00031F4A" w:rsidRDefault="00031F4A" w:rsidP="00E64105">
            <w:pPr>
              <w:pStyle w:val="CRCoverPage"/>
              <w:spacing w:after="0"/>
              <w:rPr>
                <w:lang w:eastAsia="zh-CN"/>
              </w:rPr>
            </w:pPr>
          </w:p>
          <w:p w14:paraId="33663C6E" w14:textId="77A6C853" w:rsidR="00031F4A" w:rsidRDefault="00E454D2" w:rsidP="00237EC8">
            <w:pPr>
              <w:pStyle w:val="CRCoverPage"/>
              <w:spacing w:after="0"/>
              <w:ind w:left="100"/>
              <w:rPr>
                <w:noProof/>
              </w:rPr>
            </w:pPr>
            <w:r>
              <w:rPr>
                <w:noProof/>
              </w:rPr>
              <w:t xml:space="preserve">Below are a few </w:t>
            </w:r>
            <w:r w:rsidR="00031F4A">
              <w:rPr>
                <w:noProof/>
              </w:rPr>
              <w:t>Use case examples:</w:t>
            </w:r>
          </w:p>
          <w:p w14:paraId="54601907" w14:textId="6CDCE541" w:rsidR="00BB15EB" w:rsidRDefault="00BB15EB" w:rsidP="00237EC8">
            <w:pPr>
              <w:pStyle w:val="CRCoverPage"/>
              <w:spacing w:after="0"/>
              <w:ind w:left="100"/>
              <w:rPr>
                <w:ins w:id="37" w:author="Oracle84" w:date="2023-04-17T14:20:00Z"/>
                <w:noProof/>
              </w:rPr>
            </w:pPr>
            <w:r>
              <w:rPr>
                <w:noProof/>
              </w:rPr>
              <w:t xml:space="preserve">(The *syntax* </w:t>
            </w:r>
            <w:r w:rsidR="009D50FC">
              <w:rPr>
                <w:noProof/>
              </w:rPr>
              <w:t xml:space="preserve">used </w:t>
            </w:r>
            <w:r w:rsidR="00AA7CDB">
              <w:rPr>
                <w:noProof/>
              </w:rPr>
              <w:t xml:space="preserve">in the examples </w:t>
            </w:r>
            <w:r w:rsidR="009D50FC">
              <w:rPr>
                <w:noProof/>
              </w:rPr>
              <w:t xml:space="preserve">below </w:t>
            </w:r>
            <w:r>
              <w:rPr>
                <w:noProof/>
              </w:rPr>
              <w:t>is for illustration purpose only)</w:t>
            </w:r>
          </w:p>
          <w:p w14:paraId="7153DA96" w14:textId="38F59385" w:rsidR="002862E8" w:rsidRDefault="002862E8" w:rsidP="00237EC8">
            <w:pPr>
              <w:pStyle w:val="CRCoverPage"/>
              <w:spacing w:after="0"/>
              <w:ind w:left="100"/>
              <w:rPr>
                <w:ins w:id="38" w:author="Oracle84" w:date="2023-04-17T14:20:00Z"/>
                <w:noProof/>
              </w:rPr>
            </w:pPr>
          </w:p>
          <w:p w14:paraId="1A565766" w14:textId="09AD9F91" w:rsidR="002862E8" w:rsidRPr="002862E8" w:rsidRDefault="002862E8" w:rsidP="002862E8">
            <w:pPr>
              <w:pStyle w:val="CRCoverPage"/>
              <w:spacing w:after="0"/>
              <w:ind w:left="100"/>
              <w:rPr>
                <w:ins w:id="39" w:author="Oracle84" w:date="2023-04-17T14:22:00Z"/>
                <w:highlight w:val="yellow"/>
              </w:rPr>
            </w:pPr>
            <w:ins w:id="40" w:author="Oracle84" w:date="2023-04-17T14:20:00Z">
              <w:r w:rsidRPr="002862E8">
                <w:rPr>
                  <w:noProof/>
                  <w:highlight w:val="yellow"/>
                </w:rPr>
                <w:t>N</w:t>
              </w:r>
            </w:ins>
            <w:ins w:id="41" w:author="Oracle84" w:date="2023-04-17T14:21:00Z">
              <w:r w:rsidRPr="002862E8">
                <w:rPr>
                  <w:noProof/>
                  <w:highlight w:val="yellow"/>
                </w:rPr>
                <w:t>OTE: as per 23.003 v18.1.0 clause 12.1</w:t>
              </w:r>
            </w:ins>
            <w:ins w:id="42" w:author="Oracle84" w:date="2023-04-17T14:23:00Z">
              <w:r w:rsidRPr="002862E8">
                <w:rPr>
                  <w:noProof/>
                  <w:highlight w:val="yellow"/>
                </w:rPr>
                <w:t>,</w:t>
              </w:r>
            </w:ins>
            <w:ins w:id="43" w:author="Oracle84" w:date="2023-04-17T14:21:00Z">
              <w:r w:rsidRPr="002862E8">
                <w:rPr>
                  <w:noProof/>
                  <w:highlight w:val="yellow"/>
                </w:rPr>
                <w:t xml:space="preserve"> </w:t>
              </w:r>
            </w:ins>
            <w:ins w:id="44" w:author="Oracle84" w:date="2023-04-17T14:22:00Z">
              <w:r w:rsidRPr="002862E8">
                <w:rPr>
                  <w:highlight w:val="yellow"/>
                </w:rPr>
                <w:t>PLMN-Id consists of Mobile Country Code (MCC) and Mobile Network Code (MNC).</w:t>
              </w:r>
            </w:ins>
          </w:p>
          <w:p w14:paraId="402925DD" w14:textId="779F0ABB" w:rsidR="002862E8" w:rsidRPr="002862E8" w:rsidRDefault="002862E8" w:rsidP="002862E8">
            <w:pPr>
              <w:pStyle w:val="CRCoverPage"/>
              <w:spacing w:after="0"/>
              <w:ind w:left="100"/>
              <w:rPr>
                <w:ins w:id="45" w:author="Oracle84" w:date="2023-04-17T14:23:00Z"/>
                <w:highlight w:val="yellow"/>
              </w:rPr>
            </w:pPr>
            <w:ins w:id="46" w:author="Oracle84" w:date="2023-04-17T14:22:00Z">
              <w:r w:rsidRPr="002862E8">
                <w:rPr>
                  <w:highlight w:val="yellow"/>
                </w:rPr>
                <w:t>-</w:t>
              </w:r>
              <w:r w:rsidRPr="002862E8">
                <w:rPr>
                  <w:highlight w:val="yellow"/>
                </w:rPr>
                <w:tab/>
                <w:t>PLMN-Id = MCC || MNC</w:t>
              </w:r>
            </w:ins>
            <w:ins w:id="47" w:author="Oracle84" w:date="2023-04-17T14:21:00Z">
              <w:r w:rsidRPr="002862E8">
                <w:rPr>
                  <w:highlight w:val="yellow"/>
                </w:rPr>
                <w:t>.</w:t>
              </w:r>
            </w:ins>
          </w:p>
          <w:p w14:paraId="2B6B90D6" w14:textId="24577712" w:rsidR="002862E8" w:rsidRDefault="002862E8" w:rsidP="002862E8">
            <w:pPr>
              <w:pStyle w:val="CRCoverPage"/>
              <w:spacing w:after="0"/>
              <w:ind w:left="100"/>
              <w:rPr>
                <w:noProof/>
              </w:rPr>
            </w:pPr>
            <w:ins w:id="48" w:author="Oracle84" w:date="2023-04-17T14:23:00Z">
              <w:r w:rsidRPr="002862E8">
                <w:rPr>
                  <w:highlight w:val="yellow"/>
                </w:rPr>
                <w:t>For example: PLMN-I</w:t>
              </w:r>
            </w:ins>
            <w:ins w:id="49" w:author="Oracle84" w:date="2023-04-17T14:24:00Z">
              <w:r w:rsidRPr="002862E8">
                <w:rPr>
                  <w:highlight w:val="yellow"/>
                </w:rPr>
                <w:t>d=</w:t>
              </w:r>
            </w:ins>
            <w:ins w:id="50" w:author="Oracle84" w:date="2023-04-17T14:28:00Z">
              <w:r w:rsidRPr="002862E8">
                <w:rPr>
                  <w:highlight w:val="yellow"/>
                </w:rPr>
                <w:t xml:space="preserve"> 310-110 </w:t>
              </w:r>
            </w:ins>
            <w:ins w:id="51" w:author="Oracle84" w:date="2023-04-17T14:24:00Z">
              <w:r w:rsidRPr="002862E8">
                <w:rPr>
                  <w:highlight w:val="yellow"/>
                </w:rPr>
                <w:t>means MCC=31</w:t>
              </w:r>
            </w:ins>
            <w:ins w:id="52" w:author="Oracle84" w:date="2023-04-17T14:28:00Z">
              <w:r w:rsidRPr="002862E8">
                <w:rPr>
                  <w:highlight w:val="yellow"/>
                </w:rPr>
                <w:t>0(USA)</w:t>
              </w:r>
            </w:ins>
            <w:ins w:id="53" w:author="Oracle84" w:date="2023-04-17T14:24:00Z">
              <w:r w:rsidRPr="002862E8">
                <w:rPr>
                  <w:highlight w:val="yellow"/>
                </w:rPr>
                <w:t>, MNC=1</w:t>
              </w:r>
            </w:ins>
            <w:ins w:id="54" w:author="Oracle84" w:date="2023-04-17T14:28:00Z">
              <w:r w:rsidRPr="002862E8">
                <w:rPr>
                  <w:highlight w:val="yellow"/>
                </w:rPr>
                <w:t>10(Pacific Telecom)</w:t>
              </w:r>
            </w:ins>
            <w:ins w:id="55" w:author="Oracle84" w:date="2023-04-17T14:24:00Z">
              <w:r w:rsidRPr="002862E8">
                <w:rPr>
                  <w:highlight w:val="yellow"/>
                </w:rPr>
                <w:t>.</w:t>
              </w:r>
            </w:ins>
          </w:p>
          <w:p w14:paraId="42994977" w14:textId="77777777" w:rsidR="00031F4A" w:rsidRDefault="00031F4A" w:rsidP="00237EC8">
            <w:pPr>
              <w:pStyle w:val="CRCoverPage"/>
              <w:spacing w:after="0"/>
              <w:ind w:left="100"/>
              <w:rPr>
                <w:noProof/>
              </w:rPr>
            </w:pPr>
          </w:p>
          <w:p w14:paraId="1AA9605D" w14:textId="6FA5A148" w:rsidR="00F669A7" w:rsidRDefault="00F669A7" w:rsidP="00F669A7">
            <w:pPr>
              <w:pStyle w:val="CRCoverPage"/>
              <w:spacing w:after="0"/>
              <w:ind w:left="100"/>
              <w:rPr>
                <w:lang w:eastAsia="zh-CN"/>
              </w:rPr>
            </w:pPr>
            <w:r w:rsidRPr="00D209B1">
              <w:rPr>
                <w:b/>
                <w:bCs/>
                <w:noProof/>
              </w:rPr>
              <w:t>Example 1.</w:t>
            </w:r>
            <w:r>
              <w:rPr>
                <w:noProof/>
              </w:rPr>
              <w:t xml:space="preserve"> An HPLMN with PLMN-ID </w:t>
            </w:r>
            <w:r>
              <w:rPr>
                <w:lang w:eastAsia="zh-CN"/>
              </w:rPr>
              <w:t>311480</w:t>
            </w:r>
            <w:r>
              <w:rPr>
                <w:noProof/>
              </w:rPr>
              <w:t xml:space="preserve"> wishes to </w:t>
            </w:r>
            <w:r w:rsidRPr="0037022E">
              <w:rPr>
                <w:lang w:eastAsia="zh-CN"/>
              </w:rPr>
              <w:t>provide to the UE</w:t>
            </w:r>
            <w:r>
              <w:rPr>
                <w:lang w:eastAsia="zh-CN"/>
              </w:rPr>
              <w:t xml:space="preserve"> a</w:t>
            </w:r>
            <w:r w:rsidRPr="0037022E">
              <w:rPr>
                <w:lang w:eastAsia="zh-CN"/>
              </w:rPr>
              <w:t xml:space="preserve"> list of PSIs</w:t>
            </w:r>
            <w:r w:rsidR="00922D10">
              <w:rPr>
                <w:lang w:eastAsia="zh-CN"/>
              </w:rPr>
              <w:t xml:space="preserve"> (</w:t>
            </w:r>
            <w:proofErr w:type="spellStart"/>
            <w:r w:rsidR="00922D10">
              <w:rPr>
                <w:lang w:eastAsia="zh-CN"/>
              </w:rPr>
              <w:t>eg</w:t>
            </w:r>
            <w:proofErr w:type="spellEnd"/>
            <w:r w:rsidR="00922D10">
              <w:rPr>
                <w:lang w:eastAsia="zh-CN"/>
              </w:rPr>
              <w:t xml:space="preserve"> 234567,100500)</w:t>
            </w:r>
            <w:r w:rsidRPr="0037022E">
              <w:rPr>
                <w:lang w:eastAsia="zh-CN"/>
              </w:rPr>
              <w:t xml:space="preserve"> </w:t>
            </w:r>
            <w:r>
              <w:rPr>
                <w:lang w:eastAsia="zh-CN"/>
              </w:rPr>
              <w:t>applicable only when the UE roams in any VPLMN (</w:t>
            </w:r>
            <w:del w:id="56" w:author="Qulacomm-Hong Cheng" w:date="2023-04-19T03:22:00Z">
              <w:r w:rsidRPr="00F36130" w:rsidDel="00F36130">
                <w:rPr>
                  <w:highlight w:val="darkGray"/>
                  <w:lang w:eastAsia="zh-CN"/>
                  <w:rPrChange w:id="57" w:author="Qulacomm-Hong Cheng" w:date="2023-04-19T03:22:00Z">
                    <w:rPr>
                      <w:lang w:eastAsia="zh-CN"/>
                    </w:rPr>
                  </w:rPrChange>
                </w:rPr>
                <w:delText xml:space="preserve">ie </w:delText>
              </w:r>
              <w:r w:rsidR="00D209B1" w:rsidRPr="00F36130" w:rsidDel="00F36130">
                <w:rPr>
                  <w:highlight w:val="darkGray"/>
                  <w:lang w:eastAsia="zh-CN"/>
                  <w:rPrChange w:id="58" w:author="Qulacomm-Hong Cheng" w:date="2023-04-19T03:22:00Z">
                    <w:rPr>
                      <w:lang w:eastAsia="zh-CN"/>
                    </w:rPr>
                  </w:rPrChange>
                </w:rPr>
                <w:delText>we</w:delText>
              </w:r>
              <w:r w:rsidR="00D209B1" w:rsidDel="00F36130">
                <w:rPr>
                  <w:lang w:eastAsia="zh-CN"/>
                </w:rPr>
                <w:delText xml:space="preserve"> </w:delText>
              </w:r>
            </w:del>
            <w:r w:rsidR="00D209B1">
              <w:rPr>
                <w:lang w:eastAsia="zh-CN"/>
              </w:rPr>
              <w:t>don’t care about</w:t>
            </w:r>
            <w:r>
              <w:rPr>
                <w:lang w:eastAsia="zh-CN"/>
              </w:rPr>
              <w:t xml:space="preserve"> the </w:t>
            </w:r>
            <w:r w:rsidR="00760578">
              <w:rPr>
                <w:lang w:eastAsia="zh-CN"/>
              </w:rPr>
              <w:t xml:space="preserve">specific </w:t>
            </w:r>
            <w:r>
              <w:rPr>
                <w:lang w:eastAsia="zh-CN"/>
              </w:rPr>
              <w:t xml:space="preserve">identity of the VPLMN). </w:t>
            </w:r>
          </w:p>
          <w:p w14:paraId="073C2031" w14:textId="2303C9EE" w:rsidR="00F669A7" w:rsidRDefault="00F669A7" w:rsidP="00F669A7">
            <w:pPr>
              <w:pStyle w:val="CRCoverPage"/>
              <w:spacing w:after="0"/>
              <w:ind w:left="100"/>
              <w:rPr>
                <w:lang w:eastAsia="zh-CN"/>
              </w:rPr>
            </w:pPr>
            <w:r>
              <w:rPr>
                <w:lang w:eastAsia="zh-CN"/>
              </w:rPr>
              <w:t xml:space="preserve">The H-PCF </w:t>
            </w:r>
            <w:r w:rsidR="00D209B1">
              <w:rPr>
                <w:lang w:eastAsia="zh-CN"/>
              </w:rPr>
              <w:t xml:space="preserve">will </w:t>
            </w:r>
            <w:r>
              <w:rPr>
                <w:lang w:eastAsia="zh-CN"/>
              </w:rPr>
              <w:t xml:space="preserve">provide to the UE the following </w:t>
            </w:r>
            <w:r w:rsidR="00760578">
              <w:rPr>
                <w:lang w:eastAsia="zh-CN"/>
              </w:rPr>
              <w:t>‘</w:t>
            </w:r>
            <w:r>
              <w:rPr>
                <w:lang w:eastAsia="zh-CN"/>
              </w:rPr>
              <w:t xml:space="preserve">VPLMN ID(s) </w:t>
            </w:r>
            <w:r w:rsidR="00760578">
              <w:rPr>
                <w:lang w:eastAsia="zh-CN"/>
              </w:rPr>
              <w:t>–</w:t>
            </w:r>
            <w:r>
              <w:rPr>
                <w:lang w:eastAsia="zh-CN"/>
              </w:rPr>
              <w:t xml:space="preserve"> PSIs</w:t>
            </w:r>
            <w:r w:rsidR="00760578">
              <w:rPr>
                <w:lang w:eastAsia="zh-CN"/>
              </w:rPr>
              <w:t>’</w:t>
            </w:r>
            <w:r>
              <w:rPr>
                <w:lang w:eastAsia="zh-CN"/>
              </w:rPr>
              <w:t xml:space="preserve"> mapping: VPLMN-ID(s)</w:t>
            </w:r>
            <w:r w:rsidRPr="00031F4A">
              <w:rPr>
                <w:lang w:eastAsia="zh-CN"/>
              </w:rPr>
              <w:t>=</w:t>
            </w:r>
            <w:r w:rsidR="00D209B1">
              <w:rPr>
                <w:b/>
                <w:bCs/>
                <w:lang w:eastAsia="zh-CN"/>
              </w:rPr>
              <w:t>ANY</w:t>
            </w:r>
            <w:r>
              <w:rPr>
                <w:lang w:eastAsia="zh-CN"/>
              </w:rPr>
              <w:t>,</w:t>
            </w:r>
            <w:r w:rsidRPr="00031F4A">
              <w:rPr>
                <w:lang w:eastAsia="zh-CN"/>
              </w:rPr>
              <w:t xml:space="preserve"> </w:t>
            </w:r>
            <w:r>
              <w:rPr>
                <w:lang w:eastAsia="zh-CN"/>
              </w:rPr>
              <w:t>PSIs</w:t>
            </w:r>
            <w:r w:rsidRPr="00031F4A">
              <w:rPr>
                <w:lang w:eastAsia="zh-CN"/>
              </w:rPr>
              <w:t>=</w:t>
            </w:r>
            <w:r>
              <w:rPr>
                <w:lang w:eastAsia="zh-CN"/>
              </w:rPr>
              <w:t>234567,100500</w:t>
            </w:r>
            <w:r w:rsidR="00D209B1">
              <w:rPr>
                <w:lang w:eastAsia="zh-CN"/>
              </w:rPr>
              <w:t>.</w:t>
            </w:r>
            <w:ins w:id="59" w:author="Oracle84" w:date="2023-04-17T14:15:00Z">
              <w:r w:rsidR="00CE16E0">
                <w:rPr>
                  <w:lang w:eastAsia="zh-CN"/>
                </w:rPr>
                <w:t xml:space="preserve"> </w:t>
              </w:r>
              <w:r w:rsidR="00CE16E0" w:rsidRPr="00CE16E0">
                <w:rPr>
                  <w:highlight w:val="yellow"/>
                  <w:lang w:eastAsia="zh-CN"/>
                </w:rPr>
                <w:t>//This example illustrates use case #4 above.</w:t>
              </w:r>
            </w:ins>
          </w:p>
          <w:p w14:paraId="28ABA296" w14:textId="77777777" w:rsidR="00F669A7" w:rsidRDefault="00F669A7" w:rsidP="00F669A7">
            <w:pPr>
              <w:pStyle w:val="CRCoverPage"/>
              <w:spacing w:after="0"/>
              <w:ind w:left="100"/>
              <w:rPr>
                <w:lang w:eastAsia="zh-CN"/>
              </w:rPr>
            </w:pPr>
          </w:p>
          <w:p w14:paraId="6C550BE7" w14:textId="0E643E64" w:rsidR="00031F4A" w:rsidRDefault="003E1F6C" w:rsidP="00237EC8">
            <w:pPr>
              <w:pStyle w:val="CRCoverPage"/>
              <w:spacing w:after="0"/>
              <w:ind w:left="100"/>
              <w:rPr>
                <w:lang w:eastAsia="zh-CN"/>
              </w:rPr>
            </w:pPr>
            <w:r w:rsidRPr="00D209B1">
              <w:rPr>
                <w:b/>
                <w:bCs/>
                <w:noProof/>
              </w:rPr>
              <w:t xml:space="preserve">Example </w:t>
            </w:r>
            <w:r w:rsidR="00F669A7" w:rsidRPr="00D209B1">
              <w:rPr>
                <w:b/>
                <w:bCs/>
                <w:noProof/>
              </w:rPr>
              <w:t>2</w:t>
            </w:r>
            <w:r w:rsidR="00031F4A" w:rsidRPr="00D209B1">
              <w:rPr>
                <w:b/>
                <w:bCs/>
                <w:noProof/>
              </w:rPr>
              <w:t>.</w:t>
            </w:r>
            <w:r w:rsidR="00031F4A">
              <w:rPr>
                <w:noProof/>
              </w:rPr>
              <w:t xml:space="preserve"> An HPLMN </w:t>
            </w:r>
            <w:r w:rsidR="00D209B1">
              <w:rPr>
                <w:noProof/>
              </w:rPr>
              <w:t xml:space="preserve">with PLMN-ID </w:t>
            </w:r>
            <w:r w:rsidR="00D209B1">
              <w:rPr>
                <w:lang w:eastAsia="zh-CN"/>
              </w:rPr>
              <w:t>311480</w:t>
            </w:r>
            <w:r w:rsidR="00D209B1">
              <w:rPr>
                <w:noProof/>
              </w:rPr>
              <w:t xml:space="preserve"> </w:t>
            </w:r>
            <w:r w:rsidR="00031F4A">
              <w:rPr>
                <w:noProof/>
              </w:rPr>
              <w:t xml:space="preserve">wishes to </w:t>
            </w:r>
            <w:r w:rsidR="00031F4A" w:rsidRPr="0037022E">
              <w:rPr>
                <w:lang w:eastAsia="zh-CN"/>
              </w:rPr>
              <w:t xml:space="preserve">provide </w:t>
            </w:r>
            <w:r w:rsidR="00472ACD" w:rsidRPr="0037022E">
              <w:rPr>
                <w:lang w:eastAsia="zh-CN"/>
              </w:rPr>
              <w:t>to the UE</w:t>
            </w:r>
            <w:r w:rsidR="00A23D34">
              <w:rPr>
                <w:lang w:eastAsia="zh-CN"/>
              </w:rPr>
              <w:t xml:space="preserve"> </w:t>
            </w:r>
            <w:r w:rsidR="00F631CF">
              <w:rPr>
                <w:lang w:eastAsia="zh-CN"/>
              </w:rPr>
              <w:t>a</w:t>
            </w:r>
            <w:r w:rsidR="00031F4A" w:rsidRPr="0037022E">
              <w:rPr>
                <w:lang w:eastAsia="zh-CN"/>
              </w:rPr>
              <w:t xml:space="preserve"> list of PSIs </w:t>
            </w:r>
            <w:r w:rsidR="00922D10">
              <w:rPr>
                <w:lang w:eastAsia="zh-CN"/>
              </w:rPr>
              <w:t>(</w:t>
            </w:r>
            <w:proofErr w:type="spellStart"/>
            <w:r w:rsidR="00922D10">
              <w:rPr>
                <w:lang w:eastAsia="zh-CN"/>
              </w:rPr>
              <w:t>eg</w:t>
            </w:r>
            <w:proofErr w:type="spellEnd"/>
            <w:r w:rsidR="00922D10">
              <w:rPr>
                <w:lang w:eastAsia="zh-CN"/>
              </w:rPr>
              <w:t xml:space="preserve"> </w:t>
            </w:r>
            <w:r w:rsidR="00922D10" w:rsidRPr="00031F4A">
              <w:rPr>
                <w:lang w:eastAsia="zh-CN"/>
              </w:rPr>
              <w:t>1</w:t>
            </w:r>
            <w:r w:rsidR="00922D10">
              <w:rPr>
                <w:lang w:eastAsia="zh-CN"/>
              </w:rPr>
              <w:t xml:space="preserve">23456,100400) </w:t>
            </w:r>
            <w:r w:rsidR="00031F4A" w:rsidRPr="0037022E">
              <w:rPr>
                <w:lang w:eastAsia="zh-CN"/>
              </w:rPr>
              <w:t xml:space="preserve">applicable </w:t>
            </w:r>
            <w:r w:rsidR="00922D10">
              <w:rPr>
                <w:lang w:eastAsia="zh-CN"/>
              </w:rPr>
              <w:t>to</w:t>
            </w:r>
            <w:r w:rsidR="00031F4A" w:rsidRPr="0037022E">
              <w:rPr>
                <w:lang w:eastAsia="zh-CN"/>
              </w:rPr>
              <w:t xml:space="preserve"> </w:t>
            </w:r>
            <w:r w:rsidR="00031F4A">
              <w:rPr>
                <w:lang w:eastAsia="zh-CN"/>
              </w:rPr>
              <w:t xml:space="preserve">several </w:t>
            </w:r>
            <w:r w:rsidR="00132408">
              <w:rPr>
                <w:lang w:eastAsia="zh-CN"/>
              </w:rPr>
              <w:t xml:space="preserve">specific </w:t>
            </w:r>
            <w:r w:rsidR="00031F4A" w:rsidRPr="0037022E">
              <w:rPr>
                <w:lang w:eastAsia="zh-CN"/>
              </w:rPr>
              <w:t>VPLMN ID</w:t>
            </w:r>
            <w:r w:rsidR="00031F4A">
              <w:rPr>
                <w:lang w:eastAsia="zh-CN"/>
              </w:rPr>
              <w:t xml:space="preserve">s. </w:t>
            </w:r>
          </w:p>
          <w:p w14:paraId="64382D5D" w14:textId="5FEE439D" w:rsidR="00BB15EB" w:rsidRDefault="00031F4A" w:rsidP="00056D72">
            <w:pPr>
              <w:pStyle w:val="CRCoverPage"/>
              <w:spacing w:after="0"/>
              <w:ind w:left="100"/>
              <w:rPr>
                <w:ins w:id="60" w:author="Oracle84" w:date="2023-04-17T14:16:00Z"/>
                <w:lang w:eastAsia="zh-CN"/>
              </w:rPr>
            </w:pPr>
            <w:r>
              <w:rPr>
                <w:lang w:eastAsia="zh-CN"/>
              </w:rPr>
              <w:t xml:space="preserve">The H-PCF </w:t>
            </w:r>
            <w:r w:rsidR="00A62D25">
              <w:rPr>
                <w:lang w:eastAsia="zh-CN"/>
              </w:rPr>
              <w:t xml:space="preserve">will </w:t>
            </w:r>
            <w:r>
              <w:rPr>
                <w:lang w:eastAsia="zh-CN"/>
              </w:rPr>
              <w:t xml:space="preserve">provide </w:t>
            </w:r>
            <w:r w:rsidR="008813AC">
              <w:rPr>
                <w:lang w:eastAsia="zh-CN"/>
              </w:rPr>
              <w:t xml:space="preserve">to </w:t>
            </w:r>
            <w:r w:rsidR="00F631CF">
              <w:rPr>
                <w:lang w:eastAsia="zh-CN"/>
              </w:rPr>
              <w:t xml:space="preserve">the UE </w:t>
            </w:r>
            <w:r>
              <w:rPr>
                <w:lang w:eastAsia="zh-CN"/>
              </w:rPr>
              <w:t xml:space="preserve">the following </w:t>
            </w:r>
            <w:r w:rsidR="00A23D34">
              <w:rPr>
                <w:lang w:eastAsia="zh-CN"/>
              </w:rPr>
              <w:t>‘</w:t>
            </w:r>
            <w:r w:rsidR="00720481">
              <w:rPr>
                <w:lang w:eastAsia="zh-CN"/>
              </w:rPr>
              <w:t>V</w:t>
            </w:r>
            <w:r>
              <w:rPr>
                <w:lang w:eastAsia="zh-CN"/>
              </w:rPr>
              <w:t xml:space="preserve">PLMN ID(s) </w:t>
            </w:r>
            <w:r w:rsidR="00E454D2">
              <w:rPr>
                <w:lang w:eastAsia="zh-CN"/>
              </w:rPr>
              <w:t>–</w:t>
            </w:r>
            <w:r>
              <w:rPr>
                <w:lang w:eastAsia="zh-CN"/>
              </w:rPr>
              <w:t xml:space="preserve"> PSI</w:t>
            </w:r>
            <w:r w:rsidR="00E454D2">
              <w:rPr>
                <w:lang w:eastAsia="zh-CN"/>
              </w:rPr>
              <w:t>(s)</w:t>
            </w:r>
            <w:r w:rsidR="00A23D34">
              <w:rPr>
                <w:lang w:eastAsia="zh-CN"/>
              </w:rPr>
              <w:t>’</w:t>
            </w:r>
            <w:r>
              <w:rPr>
                <w:lang w:eastAsia="zh-CN"/>
              </w:rPr>
              <w:t xml:space="preserve"> mapping: </w:t>
            </w:r>
            <w:r w:rsidR="00720481">
              <w:rPr>
                <w:lang w:eastAsia="zh-CN"/>
              </w:rPr>
              <w:t>V</w:t>
            </w:r>
            <w:r w:rsidR="00F631CF">
              <w:rPr>
                <w:lang w:eastAsia="zh-CN"/>
              </w:rPr>
              <w:t>PLMN-ID</w:t>
            </w:r>
            <w:r w:rsidR="009E0B0D">
              <w:rPr>
                <w:lang w:eastAsia="zh-CN"/>
              </w:rPr>
              <w:t>(</w:t>
            </w:r>
            <w:r w:rsidR="00F631CF">
              <w:rPr>
                <w:lang w:eastAsia="zh-CN"/>
              </w:rPr>
              <w:t>s</w:t>
            </w:r>
            <w:r w:rsidR="009E0B0D">
              <w:rPr>
                <w:lang w:eastAsia="zh-CN"/>
              </w:rPr>
              <w:t>)</w:t>
            </w:r>
            <w:r w:rsidRPr="00031F4A">
              <w:rPr>
                <w:lang w:eastAsia="zh-CN"/>
              </w:rPr>
              <w:t>=</w:t>
            </w:r>
            <w:r w:rsidR="00E53A38" w:rsidRPr="00E53A38">
              <w:rPr>
                <w:b/>
                <w:bCs/>
                <w:lang w:eastAsia="zh-CN"/>
              </w:rPr>
              <w:t>IN</w:t>
            </w:r>
            <w:r w:rsidR="00E53A38">
              <w:rPr>
                <w:lang w:eastAsia="zh-CN"/>
              </w:rPr>
              <w:t xml:space="preserve"> </w:t>
            </w:r>
            <w:r w:rsidRPr="00031F4A">
              <w:rPr>
                <w:lang w:eastAsia="zh-CN"/>
              </w:rPr>
              <w:t>311</w:t>
            </w:r>
            <w:r>
              <w:rPr>
                <w:lang w:eastAsia="zh-CN"/>
              </w:rPr>
              <w:t>123, 310234, 308245,</w:t>
            </w:r>
            <w:r w:rsidR="009E0B0D">
              <w:rPr>
                <w:lang w:eastAsia="zh-CN"/>
              </w:rPr>
              <w:t xml:space="preserve"> </w:t>
            </w:r>
            <w:r w:rsidR="00F631CF">
              <w:rPr>
                <w:lang w:eastAsia="zh-CN"/>
              </w:rPr>
              <w:t>PSI</w:t>
            </w:r>
            <w:r w:rsidR="00E454D2">
              <w:rPr>
                <w:lang w:eastAsia="zh-CN"/>
              </w:rPr>
              <w:t>s</w:t>
            </w:r>
            <w:r w:rsidRPr="00031F4A">
              <w:rPr>
                <w:lang w:eastAsia="zh-CN"/>
              </w:rPr>
              <w:t>=1</w:t>
            </w:r>
            <w:r w:rsidR="007812BE">
              <w:rPr>
                <w:lang w:eastAsia="zh-CN"/>
              </w:rPr>
              <w:t>23456</w:t>
            </w:r>
            <w:r w:rsidR="00F631CF">
              <w:rPr>
                <w:lang w:eastAsia="zh-CN"/>
              </w:rPr>
              <w:t>,</w:t>
            </w:r>
            <w:r w:rsidR="00E454D2">
              <w:rPr>
                <w:lang w:eastAsia="zh-CN"/>
              </w:rPr>
              <w:t>100400</w:t>
            </w:r>
            <w:r w:rsidR="00A23D34">
              <w:rPr>
                <w:lang w:eastAsia="zh-CN"/>
              </w:rPr>
              <w:t>.</w:t>
            </w:r>
          </w:p>
          <w:p w14:paraId="708AA7DE" w14:textId="02A0C61D" w:rsidR="002862E8" w:rsidRDefault="002862E8" w:rsidP="002862E8">
            <w:pPr>
              <w:pStyle w:val="CRCoverPage"/>
              <w:spacing w:after="0"/>
              <w:ind w:left="100"/>
              <w:rPr>
                <w:lang w:eastAsia="zh-CN"/>
              </w:rPr>
            </w:pPr>
            <w:ins w:id="61" w:author="Oracle84" w:date="2023-04-17T14:16:00Z">
              <w:r w:rsidRPr="00CE16E0">
                <w:rPr>
                  <w:highlight w:val="yellow"/>
                  <w:lang w:eastAsia="zh-CN"/>
                </w:rPr>
                <w:t>//This example illustrates use case #</w:t>
              </w:r>
            </w:ins>
            <w:ins w:id="62" w:author="Oracle84" w:date="2023-04-17T14:20:00Z">
              <w:r>
                <w:rPr>
                  <w:highlight w:val="yellow"/>
                  <w:lang w:eastAsia="zh-CN"/>
                </w:rPr>
                <w:t>1</w:t>
              </w:r>
            </w:ins>
            <w:ins w:id="63" w:author="Oracle84" w:date="2023-04-17T14:16:00Z">
              <w:r w:rsidRPr="00CE16E0">
                <w:rPr>
                  <w:highlight w:val="yellow"/>
                  <w:lang w:eastAsia="zh-CN"/>
                </w:rPr>
                <w:t xml:space="preserve"> above.</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EEDBD0" w:rsidR="001E41F3" w:rsidRDefault="00C878B9" w:rsidP="00C878B9">
            <w:pPr>
              <w:pStyle w:val="CRCoverPage"/>
              <w:spacing w:after="0"/>
              <w:ind w:left="100"/>
              <w:rPr>
                <w:noProof/>
              </w:rPr>
            </w:pPr>
            <w:r>
              <w:rPr>
                <w:noProof/>
              </w:rPr>
              <w:t>B</w:t>
            </w:r>
            <w:r w:rsidR="00221A8A">
              <w:rPr>
                <w:noProof/>
              </w:rPr>
              <w:t>e</w:t>
            </w:r>
            <w:r>
              <w:rPr>
                <w:noProof/>
              </w:rPr>
              <w:t>ing able to represent the PLMN-ID in ‘</w:t>
            </w:r>
            <w:r w:rsidRPr="00031F4A">
              <w:rPr>
                <w:noProof/>
              </w:rPr>
              <w:t>VPLMN ID</w:t>
            </w:r>
            <w:r>
              <w:rPr>
                <w:noProof/>
              </w:rPr>
              <w:t xml:space="preserve"> </w:t>
            </w:r>
            <w:r>
              <w:rPr>
                <w:lang w:eastAsia="zh-CN"/>
              </w:rPr>
              <w:t>– PSI(s)’ mapping with a wild-card or a group of PLMNs.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E55D40" w:rsidR="001E41F3" w:rsidRDefault="00662091">
            <w:pPr>
              <w:pStyle w:val="CRCoverPage"/>
              <w:spacing w:after="0"/>
              <w:ind w:left="100"/>
              <w:rPr>
                <w:noProof/>
              </w:rPr>
            </w:pPr>
            <w:r>
              <w:rPr>
                <w:noProof/>
              </w:rPr>
              <w:t>C</w:t>
            </w:r>
            <w:r w:rsidR="006459F6" w:rsidRPr="004C1996">
              <w:rPr>
                <w:noProof/>
              </w:rPr>
              <w:t>onfigur</w:t>
            </w:r>
            <w:r w:rsidR="006459F6">
              <w:rPr>
                <w:noProof/>
              </w:rPr>
              <w:t>ing and pushing down</w:t>
            </w:r>
            <w:r w:rsidR="006459F6" w:rsidRPr="004C1996">
              <w:rPr>
                <w:noProof/>
              </w:rPr>
              <w:t xml:space="preserve"> </w:t>
            </w:r>
            <w:r w:rsidR="006459F6">
              <w:rPr>
                <w:lang w:eastAsia="zh-CN"/>
              </w:rPr>
              <w:t>VPLMN specific URSP Rules</w:t>
            </w:r>
            <w:r>
              <w:rPr>
                <w:lang w:eastAsia="zh-CN"/>
              </w:rPr>
              <w:t xml:space="preserve"> to outbound roaming subscribers</w:t>
            </w:r>
            <w:r w:rsidR="006459F6">
              <w:rPr>
                <w:lang w:eastAsia="zh-CN"/>
              </w:rPr>
              <w:t xml:space="preserve"> </w:t>
            </w:r>
            <w:r w:rsidR="00E304D3">
              <w:rPr>
                <w:lang w:eastAsia="zh-CN"/>
              </w:rPr>
              <w:t xml:space="preserve">may </w:t>
            </w:r>
            <w:r w:rsidR="006459F6">
              <w:rPr>
                <w:lang w:eastAsia="zh-CN"/>
              </w:rPr>
              <w:t xml:space="preserve">not </w:t>
            </w:r>
            <w:r w:rsidR="00CA1070">
              <w:rPr>
                <w:lang w:eastAsia="zh-CN"/>
              </w:rPr>
              <w:t xml:space="preserve">scale </w:t>
            </w:r>
            <w:r w:rsidR="00AE0BBB">
              <w:rPr>
                <w:lang w:eastAsia="zh-CN"/>
              </w:rPr>
              <w:t>up</w:t>
            </w:r>
            <w:r w:rsidR="006459F6">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A02D5F" w:rsidR="001E41F3" w:rsidRDefault="00237EC8">
            <w:pPr>
              <w:pStyle w:val="CRCoverPage"/>
              <w:spacing w:after="0"/>
              <w:ind w:left="100"/>
              <w:rPr>
                <w:noProof/>
              </w:rPr>
            </w:pPr>
            <w:r>
              <w:t>6.6.2.2.</w:t>
            </w:r>
            <w:r w:rsidR="00891957" w:rsidRPr="003D4ABF">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38D8AA9" w14:textId="585E6796" w:rsidR="00B80E4D" w:rsidRPr="0042466D" w:rsidRDefault="00B80E4D" w:rsidP="00B80E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4" w:name="_Toc122504127"/>
      <w:bookmarkStart w:id="65" w:name="_Hlk67396857"/>
      <w:bookmarkStart w:id="66" w:name="_Toc19197394"/>
      <w:bookmarkStart w:id="67" w:name="_Toc27896547"/>
      <w:bookmarkStart w:id="68" w:name="_Toc36192715"/>
      <w:bookmarkStart w:id="69" w:name="_Toc37076446"/>
      <w:bookmarkStart w:id="70" w:name="_Toc45194896"/>
      <w:bookmarkStart w:id="71" w:name="_Toc47594308"/>
      <w:bookmarkStart w:id="72" w:name="_Toc51836939"/>
      <w:bookmarkStart w:id="73" w:name="_Toc114671249"/>
      <w:r w:rsidRPr="009D3415">
        <w:rPr>
          <w:rFonts w:ascii="Arial" w:hAnsi="Arial" w:cs="Arial"/>
          <w:color w:val="FF0000"/>
          <w:sz w:val="28"/>
          <w:szCs w:val="28"/>
          <w:lang w:val="en-US"/>
        </w:rPr>
        <w:lastRenderedPageBreak/>
        <w:t>* * * *</w:t>
      </w:r>
      <w:r w:rsidR="0037022E">
        <w:rPr>
          <w:rFonts w:ascii="Arial" w:hAnsi="Arial" w:cs="Arial"/>
          <w:color w:val="FF0000"/>
          <w:sz w:val="28"/>
          <w:szCs w:val="28"/>
          <w:lang w:val="en-US"/>
        </w:rPr>
        <w:t xml:space="preserve"> Firs</w:t>
      </w:r>
      <w:r>
        <w:rPr>
          <w:rFonts w:ascii="Arial" w:hAnsi="Arial" w:cs="Arial"/>
          <w:color w:val="FF0000"/>
          <w:sz w:val="28"/>
          <w:szCs w:val="28"/>
          <w:lang w:val="en-US"/>
        </w:rPr>
        <w:t xml:space="preserve">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46F2AD0" w14:textId="77777777" w:rsidR="00056D72" w:rsidRDefault="00056D72" w:rsidP="00056D72">
      <w:pPr>
        <w:pStyle w:val="Heading5"/>
      </w:pPr>
      <w:bookmarkStart w:id="74" w:name="_Toc131529359"/>
      <w:bookmarkStart w:id="75" w:name="_Toc51836932"/>
      <w:bookmarkStart w:id="76" w:name="_Toc114671242"/>
      <w:bookmarkEnd w:id="64"/>
      <w:bookmarkEnd w:id="65"/>
      <w:bookmarkEnd w:id="66"/>
      <w:bookmarkEnd w:id="67"/>
      <w:bookmarkEnd w:id="68"/>
      <w:bookmarkEnd w:id="69"/>
      <w:bookmarkEnd w:id="70"/>
      <w:bookmarkEnd w:id="71"/>
      <w:bookmarkEnd w:id="72"/>
      <w:bookmarkEnd w:id="73"/>
      <w:r>
        <w:t>6.6.2.2.3</w:t>
      </w:r>
      <w:r>
        <w:tab/>
        <w:t>Provision of URSP to route traffic to the VPLMN</w:t>
      </w:r>
      <w:bookmarkEnd w:id="74"/>
    </w:p>
    <w:p w14:paraId="77CA5303" w14:textId="77777777" w:rsidR="00056D72" w:rsidRDefault="00056D72" w:rsidP="00056D72">
      <w:r>
        <w:t>The H-PCF may provision VPLMN specific URSP Rules to UE for the purpose to route traffic to the VPLMN.</w:t>
      </w:r>
    </w:p>
    <w:p w14:paraId="27DF980C" w14:textId="77777777" w:rsidR="00056D72" w:rsidRDefault="00056D72" w:rsidP="00056D72">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p>
    <w:p w14:paraId="47D8C4DF" w14:textId="77777777" w:rsidR="00056D72" w:rsidRDefault="00056D72" w:rsidP="00056D72">
      <w:r>
        <w:t>The AF may provide application guidance on URSP Rule determination to the VPLMN or to the HPLMN.</w:t>
      </w:r>
    </w:p>
    <w:p w14:paraId="620587E9" w14:textId="77777777" w:rsidR="00056D72" w:rsidRDefault="00056D72" w:rsidP="00056D72">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093BDAE0" w14:textId="77777777" w:rsidR="00056D72" w:rsidRDefault="00056D72" w:rsidP="00056D72">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5848860F" w14:textId="77777777" w:rsidR="00056D72" w:rsidRDefault="00056D72" w:rsidP="00056D72">
      <w:r>
        <w:t>When the UE Policy Association is established or the V-PCF receives updates on application guidance on URSP determination for a SUPI that has a UE Policy Association established, the V-PCF checks whether application guidance on URSP determination exists and applies for the SUPI then the V-PCF:</w:t>
      </w:r>
    </w:p>
    <w:p w14:paraId="714BE09C" w14:textId="77777777" w:rsidR="00056D72" w:rsidRDefault="00056D72" w:rsidP="00056D72">
      <w:pPr>
        <w:pStyle w:val="B1"/>
      </w:pPr>
      <w:r>
        <w:t>-</w:t>
      </w:r>
      <w:r>
        <w:tab/>
        <w:t>maps the S-NSSAI of the VPLMN into the S-NSSAI of the HPLMN, using the Configured NSSAI for the Serving PLMN provided by the AMF and stored in PCF; and</w:t>
      </w:r>
    </w:p>
    <w:p w14:paraId="06F4C7D9" w14:textId="77777777" w:rsidR="00056D72" w:rsidRDefault="00056D72" w:rsidP="00056D72">
      <w:pPr>
        <w:pStyle w:val="B1"/>
      </w:pPr>
      <w:r>
        <w:t>-</w:t>
      </w:r>
      <w:r>
        <w:tab/>
        <w:t>subscribes to the result of the delivery of UE Policies if it was requested by the AF to the H-PCF, using the event reporting on "Notification on outcome of UE Policies delivery" described in clause 6.1.3.18.</w:t>
      </w:r>
    </w:p>
    <w:p w14:paraId="77A37704" w14:textId="77777777" w:rsidR="00056D72" w:rsidRDefault="00056D72" w:rsidP="00056D72">
      <w:pPr>
        <w:pStyle w:val="EditorsNote"/>
      </w:pPr>
      <w:r>
        <w:t>Editor's note:</w:t>
      </w:r>
      <w:r>
        <w:tab/>
        <w:t>Whether and how the AMF sends the LBO information (i.e., S-NSSAI and DNN, received as the part of the SM selection data received from the UDM) to the V-PCF when establishing the UE Policy Association is FFS.</w:t>
      </w:r>
    </w:p>
    <w:p w14:paraId="72E2DEE6" w14:textId="77777777" w:rsidR="00EE50F2" w:rsidRDefault="00056D72" w:rsidP="00EE50F2">
      <w:pPr>
        <w:rPr>
          <w:ins w:id="77" w:author="Oracle84" w:date="2023-04-18T08:29:00Z"/>
          <w:color w:val="4472C4"/>
          <w:lang w:val="en-IN"/>
        </w:rPr>
      </w:pPr>
      <w:r>
        <w:t>The H-PCF generates new or updated URSP Rules using the application guidance on URSP Rule determination where the VPLMN ID included in the Service Parameters is used to indicate to the UE that this URSP Rule applies when the UE is registered in the VPLMN ID. The H-PCF provides the list of PSIs applicable per VPLMN ID to the UE.</w:t>
      </w:r>
      <w:ins w:id="78" w:author="Oracle84" w:date="2023-04-18T08:29:00Z">
        <w:r w:rsidR="00EE50F2">
          <w:t xml:space="preserve"> </w:t>
        </w:r>
        <w:r w:rsidR="00EE50F2" w:rsidRPr="005D1974">
          <w:rPr>
            <w:color w:val="4472C4"/>
            <w:highlight w:val="yellow"/>
          </w:rPr>
          <w:t>The VPLMN ID provided by the H-PCF may contain one or more specific values for the MCC and MNC and/or one or more wildcarded values for MCC and/or MNC.</w:t>
        </w:r>
      </w:ins>
    </w:p>
    <w:p w14:paraId="5AFD22FB" w14:textId="77777777" w:rsidR="00056D72" w:rsidRDefault="00056D72" w:rsidP="00056D72">
      <w:pPr>
        <w:pStyle w:val="EditorsNote"/>
      </w:pPr>
      <w:r>
        <w:t>Editor's note:</w:t>
      </w:r>
      <w:r>
        <w:tab/>
        <w:t>How to ensure that the enforcement of a VPLMN specific URSP rule sets up a PDU Session routing traffic to the VPLMN is FFS.</w:t>
      </w:r>
    </w:p>
    <w:p w14:paraId="3C33E2A2" w14:textId="61EC48C1" w:rsidR="00056D72" w:rsidRDefault="00056D72" w:rsidP="00056D72">
      <w:pPr>
        <w:pStyle w:val="EditorsNote"/>
      </w:pPr>
      <w:del w:id="79" w:author="Oracle84" w:date="2023-04-05T16:59:00Z">
        <w:r w:rsidDel="007A4E6E">
          <w:delText>Editor's note:</w:delText>
        </w:r>
        <w:r w:rsidDel="007A4E6E">
          <w:tab/>
          <w:delText>Whether and how URSP Rules can be wild-carded or how to include a group of V-PLMNs is FFS.</w:delText>
        </w:r>
      </w:del>
    </w:p>
    <w:p w14:paraId="455B3BB1" w14:textId="47D04604" w:rsidR="00056D72" w:rsidRPr="005D1974" w:rsidRDefault="00056D72" w:rsidP="00056D72">
      <w:pPr>
        <w:rPr>
          <w:ins w:id="80" w:author="Oracle84" w:date="2023-04-05T16:58:00Z"/>
          <w:strike/>
          <w:lang w:val="en-IN"/>
        </w:rPr>
      </w:pPr>
      <w:ins w:id="81" w:author="Oracle84" w:date="2023-04-05T16:58:00Z">
        <w:r w:rsidRPr="005D1974">
          <w:rPr>
            <w:strike/>
            <w:highlight w:val="yellow"/>
          </w:rPr>
          <w:t xml:space="preserve">The VPLMN ID </w:t>
        </w:r>
      </w:ins>
      <w:ins w:id="82" w:author="Oracle84" w:date="2023-04-05T20:26:00Z">
        <w:r w:rsidR="00C64E2C" w:rsidRPr="005D1974">
          <w:rPr>
            <w:strike/>
            <w:highlight w:val="yellow"/>
          </w:rPr>
          <w:t xml:space="preserve">for PSIs </w:t>
        </w:r>
      </w:ins>
      <w:ins w:id="83" w:author="Oracle84" w:date="2023-04-05T16:58:00Z">
        <w:r w:rsidRPr="005D1974">
          <w:rPr>
            <w:strike/>
            <w:highlight w:val="yellow"/>
          </w:rPr>
          <w:t>may contain one or more specific values for the MCC and MNC and/or one or more wildcarded values for MCC and/or MNC</w:t>
        </w:r>
      </w:ins>
      <w:ins w:id="84" w:author="Oracle84" w:date="2023-04-05T20:27:00Z">
        <w:r w:rsidR="00C64E2C" w:rsidRPr="005D1974">
          <w:rPr>
            <w:strike/>
            <w:highlight w:val="yellow"/>
          </w:rPr>
          <w:t>.</w:t>
        </w:r>
      </w:ins>
    </w:p>
    <w:p w14:paraId="264903C3" w14:textId="2814E9D4" w:rsidR="00811438" w:rsidRPr="00891957" w:rsidRDefault="00056D72" w:rsidP="00056D72">
      <w:r>
        <w:t>How the UE associates applications to PDU Sessions based on URSP Rules follows the same procedure as described in clause 6.6.2.3.</w:t>
      </w:r>
    </w:p>
    <w:bookmarkEnd w:id="75"/>
    <w:bookmarkEnd w:id="76"/>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p w14:paraId="04AA4B5C" w14:textId="77777777" w:rsidR="00F14E40" w:rsidRPr="0042466D" w:rsidRDefault="00F14E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p>
    <w:sectPr w:rsidR="00F14E40" w:rsidRPr="0042466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74DAD" w14:textId="77777777" w:rsidR="003D585E" w:rsidRDefault="003D585E">
      <w:r>
        <w:separator/>
      </w:r>
    </w:p>
  </w:endnote>
  <w:endnote w:type="continuationSeparator" w:id="0">
    <w:p w14:paraId="32483A51" w14:textId="77777777" w:rsidR="003D585E" w:rsidRDefault="003D5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FEF7E" w14:textId="77777777" w:rsidR="009D4393" w:rsidRDefault="009D43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EF0B9" w14:textId="77777777" w:rsidR="009D4393" w:rsidRDefault="009D43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C6BD5" w14:textId="77777777" w:rsidR="009D4393" w:rsidRDefault="009D43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A9CB7" w14:textId="77777777" w:rsidR="003D585E" w:rsidRDefault="003D585E">
      <w:r>
        <w:separator/>
      </w:r>
    </w:p>
  </w:footnote>
  <w:footnote w:type="continuationSeparator" w:id="0">
    <w:p w14:paraId="3E57EB8A" w14:textId="77777777" w:rsidR="003D585E" w:rsidRDefault="003D5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796CD" w14:textId="77777777" w:rsidR="009D4393" w:rsidRDefault="009D43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A4757" w14:textId="77777777" w:rsidR="009D4393" w:rsidRDefault="009D43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06830467">
    <w:abstractNumId w:val="0"/>
  </w:num>
  <w:num w:numId="2" w16cid:durableId="593753">
    <w:abstractNumId w:val="2"/>
  </w:num>
  <w:num w:numId="3" w16cid:durableId="3153000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rson w15:author="Oracle84">
    <w15:presenceInfo w15:providerId="None" w15:userId="Oracl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DB"/>
    <w:rsid w:val="00014178"/>
    <w:rsid w:val="00017810"/>
    <w:rsid w:val="00020A71"/>
    <w:rsid w:val="00021274"/>
    <w:rsid w:val="00022CE1"/>
    <w:rsid w:val="00022E4A"/>
    <w:rsid w:val="00023966"/>
    <w:rsid w:val="00023A10"/>
    <w:rsid w:val="00023E28"/>
    <w:rsid w:val="00026022"/>
    <w:rsid w:val="0003030B"/>
    <w:rsid w:val="00031F06"/>
    <w:rsid w:val="00031F4A"/>
    <w:rsid w:val="000340BD"/>
    <w:rsid w:val="00035073"/>
    <w:rsid w:val="00040698"/>
    <w:rsid w:val="0005041B"/>
    <w:rsid w:val="00050AA5"/>
    <w:rsid w:val="00050BF9"/>
    <w:rsid w:val="00051787"/>
    <w:rsid w:val="00052A53"/>
    <w:rsid w:val="00056D72"/>
    <w:rsid w:val="000578BB"/>
    <w:rsid w:val="0006020F"/>
    <w:rsid w:val="00062568"/>
    <w:rsid w:val="00064133"/>
    <w:rsid w:val="00066BE3"/>
    <w:rsid w:val="000677C2"/>
    <w:rsid w:val="00086581"/>
    <w:rsid w:val="000900F8"/>
    <w:rsid w:val="0009020A"/>
    <w:rsid w:val="000915D8"/>
    <w:rsid w:val="000943FE"/>
    <w:rsid w:val="000A0ABA"/>
    <w:rsid w:val="000A6394"/>
    <w:rsid w:val="000A7BF3"/>
    <w:rsid w:val="000A7E58"/>
    <w:rsid w:val="000B014D"/>
    <w:rsid w:val="000B2DAA"/>
    <w:rsid w:val="000B5186"/>
    <w:rsid w:val="000B55AC"/>
    <w:rsid w:val="000B7FED"/>
    <w:rsid w:val="000C038A"/>
    <w:rsid w:val="000C4810"/>
    <w:rsid w:val="000C6598"/>
    <w:rsid w:val="000C75AA"/>
    <w:rsid w:val="000D014C"/>
    <w:rsid w:val="000D024D"/>
    <w:rsid w:val="000D06D9"/>
    <w:rsid w:val="000D1B4A"/>
    <w:rsid w:val="000D44B3"/>
    <w:rsid w:val="000E0240"/>
    <w:rsid w:val="000E1081"/>
    <w:rsid w:val="000F0134"/>
    <w:rsid w:val="000F2E2B"/>
    <w:rsid w:val="000F6D0F"/>
    <w:rsid w:val="00100D5F"/>
    <w:rsid w:val="00110328"/>
    <w:rsid w:val="00114C58"/>
    <w:rsid w:val="00115CE9"/>
    <w:rsid w:val="00115F72"/>
    <w:rsid w:val="00115FF8"/>
    <w:rsid w:val="00120072"/>
    <w:rsid w:val="00121604"/>
    <w:rsid w:val="00121BED"/>
    <w:rsid w:val="00124577"/>
    <w:rsid w:val="00125E63"/>
    <w:rsid w:val="00132408"/>
    <w:rsid w:val="001334E2"/>
    <w:rsid w:val="00135334"/>
    <w:rsid w:val="00137091"/>
    <w:rsid w:val="001403AB"/>
    <w:rsid w:val="00143B58"/>
    <w:rsid w:val="00143C0C"/>
    <w:rsid w:val="00145D43"/>
    <w:rsid w:val="00147AF3"/>
    <w:rsid w:val="0015248B"/>
    <w:rsid w:val="0015429D"/>
    <w:rsid w:val="00154931"/>
    <w:rsid w:val="00161988"/>
    <w:rsid w:val="00170549"/>
    <w:rsid w:val="0017515E"/>
    <w:rsid w:val="00177202"/>
    <w:rsid w:val="00177F72"/>
    <w:rsid w:val="00177F77"/>
    <w:rsid w:val="0018027C"/>
    <w:rsid w:val="00180C06"/>
    <w:rsid w:val="00185A1B"/>
    <w:rsid w:val="00185FD9"/>
    <w:rsid w:val="00186372"/>
    <w:rsid w:val="00187C0D"/>
    <w:rsid w:val="00190110"/>
    <w:rsid w:val="00190850"/>
    <w:rsid w:val="00192C46"/>
    <w:rsid w:val="001934B1"/>
    <w:rsid w:val="001936AC"/>
    <w:rsid w:val="00193E98"/>
    <w:rsid w:val="001944BF"/>
    <w:rsid w:val="00195D20"/>
    <w:rsid w:val="001A08B3"/>
    <w:rsid w:val="001A2653"/>
    <w:rsid w:val="001A2CA0"/>
    <w:rsid w:val="001A38C5"/>
    <w:rsid w:val="001A64AE"/>
    <w:rsid w:val="001A7B60"/>
    <w:rsid w:val="001B0BB1"/>
    <w:rsid w:val="001B1D54"/>
    <w:rsid w:val="001B52F0"/>
    <w:rsid w:val="001B7A65"/>
    <w:rsid w:val="001C3BA0"/>
    <w:rsid w:val="001C52E3"/>
    <w:rsid w:val="001C714E"/>
    <w:rsid w:val="001D02A4"/>
    <w:rsid w:val="001D1C81"/>
    <w:rsid w:val="001E2A6C"/>
    <w:rsid w:val="001E41F3"/>
    <w:rsid w:val="001E4785"/>
    <w:rsid w:val="001E5477"/>
    <w:rsid w:val="001E5B36"/>
    <w:rsid w:val="001E66D3"/>
    <w:rsid w:val="001F02D1"/>
    <w:rsid w:val="001F1352"/>
    <w:rsid w:val="001F1D72"/>
    <w:rsid w:val="001F27D5"/>
    <w:rsid w:val="001F6796"/>
    <w:rsid w:val="001F785A"/>
    <w:rsid w:val="0020023E"/>
    <w:rsid w:val="00200B8A"/>
    <w:rsid w:val="00202271"/>
    <w:rsid w:val="0020287D"/>
    <w:rsid w:val="00202F28"/>
    <w:rsid w:val="00204350"/>
    <w:rsid w:val="00210DC5"/>
    <w:rsid w:val="00211793"/>
    <w:rsid w:val="002129AA"/>
    <w:rsid w:val="0022089C"/>
    <w:rsid w:val="00221A8A"/>
    <w:rsid w:val="00236F38"/>
    <w:rsid w:val="00237130"/>
    <w:rsid w:val="00237C8D"/>
    <w:rsid w:val="00237EC8"/>
    <w:rsid w:val="00240EB5"/>
    <w:rsid w:val="00250B57"/>
    <w:rsid w:val="00251ED0"/>
    <w:rsid w:val="00252990"/>
    <w:rsid w:val="00253C55"/>
    <w:rsid w:val="0026004D"/>
    <w:rsid w:val="00260F0E"/>
    <w:rsid w:val="002640DD"/>
    <w:rsid w:val="002667A5"/>
    <w:rsid w:val="00266BA0"/>
    <w:rsid w:val="00270F67"/>
    <w:rsid w:val="00275D12"/>
    <w:rsid w:val="00277EAE"/>
    <w:rsid w:val="00281108"/>
    <w:rsid w:val="00282211"/>
    <w:rsid w:val="00284FEB"/>
    <w:rsid w:val="002860C4"/>
    <w:rsid w:val="002862E8"/>
    <w:rsid w:val="00292612"/>
    <w:rsid w:val="00292988"/>
    <w:rsid w:val="00297189"/>
    <w:rsid w:val="002A5A60"/>
    <w:rsid w:val="002B31A6"/>
    <w:rsid w:val="002B5741"/>
    <w:rsid w:val="002B6E7A"/>
    <w:rsid w:val="002C3654"/>
    <w:rsid w:val="002D0778"/>
    <w:rsid w:val="002D295C"/>
    <w:rsid w:val="002D2A99"/>
    <w:rsid w:val="002D67FF"/>
    <w:rsid w:val="002E2C00"/>
    <w:rsid w:val="002E3BB6"/>
    <w:rsid w:val="002E40D5"/>
    <w:rsid w:val="002E472E"/>
    <w:rsid w:val="002F087E"/>
    <w:rsid w:val="002F1884"/>
    <w:rsid w:val="002F1A9D"/>
    <w:rsid w:val="002F2B42"/>
    <w:rsid w:val="002F66E4"/>
    <w:rsid w:val="00305409"/>
    <w:rsid w:val="00306686"/>
    <w:rsid w:val="0030756E"/>
    <w:rsid w:val="0030766F"/>
    <w:rsid w:val="0031379D"/>
    <w:rsid w:val="0031630D"/>
    <w:rsid w:val="00332EBD"/>
    <w:rsid w:val="0033316D"/>
    <w:rsid w:val="00333E2F"/>
    <w:rsid w:val="00346F77"/>
    <w:rsid w:val="003477F2"/>
    <w:rsid w:val="00350B72"/>
    <w:rsid w:val="003514C2"/>
    <w:rsid w:val="00351EC9"/>
    <w:rsid w:val="00354704"/>
    <w:rsid w:val="00355D5C"/>
    <w:rsid w:val="003609EF"/>
    <w:rsid w:val="0036231A"/>
    <w:rsid w:val="00365DF1"/>
    <w:rsid w:val="00366B77"/>
    <w:rsid w:val="003677B5"/>
    <w:rsid w:val="0037022E"/>
    <w:rsid w:val="00374DD4"/>
    <w:rsid w:val="00374F37"/>
    <w:rsid w:val="00381D66"/>
    <w:rsid w:val="003841CB"/>
    <w:rsid w:val="00387C89"/>
    <w:rsid w:val="00390017"/>
    <w:rsid w:val="003916DE"/>
    <w:rsid w:val="00393BBA"/>
    <w:rsid w:val="0039673F"/>
    <w:rsid w:val="003A1879"/>
    <w:rsid w:val="003A34F4"/>
    <w:rsid w:val="003A400C"/>
    <w:rsid w:val="003A40E8"/>
    <w:rsid w:val="003A62D8"/>
    <w:rsid w:val="003B0BAB"/>
    <w:rsid w:val="003B2346"/>
    <w:rsid w:val="003C3FDA"/>
    <w:rsid w:val="003D06B4"/>
    <w:rsid w:val="003D21F9"/>
    <w:rsid w:val="003D3F01"/>
    <w:rsid w:val="003D4FE8"/>
    <w:rsid w:val="003D585E"/>
    <w:rsid w:val="003E1A36"/>
    <w:rsid w:val="003E1F6C"/>
    <w:rsid w:val="003E6134"/>
    <w:rsid w:val="003E61B3"/>
    <w:rsid w:val="003E7130"/>
    <w:rsid w:val="003F7325"/>
    <w:rsid w:val="00402CE9"/>
    <w:rsid w:val="0040301F"/>
    <w:rsid w:val="0040398D"/>
    <w:rsid w:val="00410371"/>
    <w:rsid w:val="0041099C"/>
    <w:rsid w:val="00410A22"/>
    <w:rsid w:val="00413191"/>
    <w:rsid w:val="0041591B"/>
    <w:rsid w:val="00415C5C"/>
    <w:rsid w:val="00423F49"/>
    <w:rsid w:val="004242F1"/>
    <w:rsid w:val="00424CD3"/>
    <w:rsid w:val="00430CC7"/>
    <w:rsid w:val="00431FB4"/>
    <w:rsid w:val="00436783"/>
    <w:rsid w:val="00444B4C"/>
    <w:rsid w:val="00444E95"/>
    <w:rsid w:val="00450D0C"/>
    <w:rsid w:val="004523EF"/>
    <w:rsid w:val="00461506"/>
    <w:rsid w:val="004631BF"/>
    <w:rsid w:val="00464147"/>
    <w:rsid w:val="0046524D"/>
    <w:rsid w:val="00471AD8"/>
    <w:rsid w:val="00472ACD"/>
    <w:rsid w:val="00472D0A"/>
    <w:rsid w:val="00477FD7"/>
    <w:rsid w:val="00480607"/>
    <w:rsid w:val="00480E10"/>
    <w:rsid w:val="004821B7"/>
    <w:rsid w:val="0048306A"/>
    <w:rsid w:val="00483159"/>
    <w:rsid w:val="00486E0D"/>
    <w:rsid w:val="0049013B"/>
    <w:rsid w:val="0049212C"/>
    <w:rsid w:val="00493716"/>
    <w:rsid w:val="004954DB"/>
    <w:rsid w:val="00497776"/>
    <w:rsid w:val="004A5BA8"/>
    <w:rsid w:val="004A77B3"/>
    <w:rsid w:val="004B60DE"/>
    <w:rsid w:val="004B6485"/>
    <w:rsid w:val="004B75B7"/>
    <w:rsid w:val="004C1996"/>
    <w:rsid w:val="004C2D56"/>
    <w:rsid w:val="004C558A"/>
    <w:rsid w:val="004C6475"/>
    <w:rsid w:val="004D08C2"/>
    <w:rsid w:val="004D2122"/>
    <w:rsid w:val="004D2974"/>
    <w:rsid w:val="004D737C"/>
    <w:rsid w:val="004E7AB1"/>
    <w:rsid w:val="004F27CB"/>
    <w:rsid w:val="00500267"/>
    <w:rsid w:val="00500F63"/>
    <w:rsid w:val="00502266"/>
    <w:rsid w:val="005028A2"/>
    <w:rsid w:val="00505C99"/>
    <w:rsid w:val="00513D26"/>
    <w:rsid w:val="0051580D"/>
    <w:rsid w:val="00520080"/>
    <w:rsid w:val="005201FD"/>
    <w:rsid w:val="005204D5"/>
    <w:rsid w:val="00520BB9"/>
    <w:rsid w:val="00521E1D"/>
    <w:rsid w:val="0052224A"/>
    <w:rsid w:val="0052337B"/>
    <w:rsid w:val="0052745D"/>
    <w:rsid w:val="00527FCB"/>
    <w:rsid w:val="00540178"/>
    <w:rsid w:val="005418A7"/>
    <w:rsid w:val="005447AA"/>
    <w:rsid w:val="00547111"/>
    <w:rsid w:val="005526D1"/>
    <w:rsid w:val="005544B9"/>
    <w:rsid w:val="00554DFC"/>
    <w:rsid w:val="00555A65"/>
    <w:rsid w:val="005563E9"/>
    <w:rsid w:val="005607EC"/>
    <w:rsid w:val="005639A7"/>
    <w:rsid w:val="00567170"/>
    <w:rsid w:val="00571B7F"/>
    <w:rsid w:val="00571B8E"/>
    <w:rsid w:val="005732D4"/>
    <w:rsid w:val="0058486F"/>
    <w:rsid w:val="00584DC1"/>
    <w:rsid w:val="00592D74"/>
    <w:rsid w:val="0059377C"/>
    <w:rsid w:val="005A4396"/>
    <w:rsid w:val="005A7D13"/>
    <w:rsid w:val="005B514C"/>
    <w:rsid w:val="005C1D27"/>
    <w:rsid w:val="005C228D"/>
    <w:rsid w:val="005C240B"/>
    <w:rsid w:val="005C37E7"/>
    <w:rsid w:val="005C75CE"/>
    <w:rsid w:val="005D1974"/>
    <w:rsid w:val="005D6706"/>
    <w:rsid w:val="005E21AE"/>
    <w:rsid w:val="005E2A17"/>
    <w:rsid w:val="005E2C44"/>
    <w:rsid w:val="005E3153"/>
    <w:rsid w:val="005E6E86"/>
    <w:rsid w:val="00601969"/>
    <w:rsid w:val="0061043F"/>
    <w:rsid w:val="0061500F"/>
    <w:rsid w:val="006175FB"/>
    <w:rsid w:val="00620E38"/>
    <w:rsid w:val="00621188"/>
    <w:rsid w:val="00621C5F"/>
    <w:rsid w:val="0062235D"/>
    <w:rsid w:val="00623B06"/>
    <w:rsid w:val="00624432"/>
    <w:rsid w:val="00625477"/>
    <w:rsid w:val="006257ED"/>
    <w:rsid w:val="0062589C"/>
    <w:rsid w:val="00634749"/>
    <w:rsid w:val="00643DEB"/>
    <w:rsid w:val="006459F6"/>
    <w:rsid w:val="006478C0"/>
    <w:rsid w:val="00656BC5"/>
    <w:rsid w:val="00657C63"/>
    <w:rsid w:val="00661C45"/>
    <w:rsid w:val="00662091"/>
    <w:rsid w:val="006632D0"/>
    <w:rsid w:val="006637B7"/>
    <w:rsid w:val="00665C47"/>
    <w:rsid w:val="00667F27"/>
    <w:rsid w:val="00676AD6"/>
    <w:rsid w:val="006810FB"/>
    <w:rsid w:val="00682469"/>
    <w:rsid w:val="006862DC"/>
    <w:rsid w:val="0068681C"/>
    <w:rsid w:val="00692354"/>
    <w:rsid w:val="00695808"/>
    <w:rsid w:val="00696D1F"/>
    <w:rsid w:val="006A1137"/>
    <w:rsid w:val="006A2015"/>
    <w:rsid w:val="006A2D34"/>
    <w:rsid w:val="006B356E"/>
    <w:rsid w:val="006B3AEB"/>
    <w:rsid w:val="006B3F6B"/>
    <w:rsid w:val="006B46FB"/>
    <w:rsid w:val="006C1F04"/>
    <w:rsid w:val="006C22D1"/>
    <w:rsid w:val="006C3006"/>
    <w:rsid w:val="006C4361"/>
    <w:rsid w:val="006C5D95"/>
    <w:rsid w:val="006C60F7"/>
    <w:rsid w:val="006C6A70"/>
    <w:rsid w:val="006C7EA4"/>
    <w:rsid w:val="006D02B0"/>
    <w:rsid w:val="006D18CF"/>
    <w:rsid w:val="006D7CD5"/>
    <w:rsid w:val="006E07A3"/>
    <w:rsid w:val="006E21FB"/>
    <w:rsid w:val="006E422B"/>
    <w:rsid w:val="006E65D5"/>
    <w:rsid w:val="006E7337"/>
    <w:rsid w:val="006F0B84"/>
    <w:rsid w:val="006F688F"/>
    <w:rsid w:val="006F7263"/>
    <w:rsid w:val="007003D8"/>
    <w:rsid w:val="00701BBD"/>
    <w:rsid w:val="00704065"/>
    <w:rsid w:val="00706FE1"/>
    <w:rsid w:val="007077A1"/>
    <w:rsid w:val="00715E85"/>
    <w:rsid w:val="007176FF"/>
    <w:rsid w:val="00720481"/>
    <w:rsid w:val="00720E00"/>
    <w:rsid w:val="00726E35"/>
    <w:rsid w:val="007324E4"/>
    <w:rsid w:val="00733217"/>
    <w:rsid w:val="00735A14"/>
    <w:rsid w:val="00741917"/>
    <w:rsid w:val="00744237"/>
    <w:rsid w:val="007470BB"/>
    <w:rsid w:val="00750432"/>
    <w:rsid w:val="0075129E"/>
    <w:rsid w:val="00754521"/>
    <w:rsid w:val="007545B1"/>
    <w:rsid w:val="00755611"/>
    <w:rsid w:val="00760578"/>
    <w:rsid w:val="00762F40"/>
    <w:rsid w:val="00770A67"/>
    <w:rsid w:val="007737CF"/>
    <w:rsid w:val="00777BC2"/>
    <w:rsid w:val="007806F4"/>
    <w:rsid w:val="007812BE"/>
    <w:rsid w:val="00787319"/>
    <w:rsid w:val="00792342"/>
    <w:rsid w:val="00793E58"/>
    <w:rsid w:val="00797412"/>
    <w:rsid w:val="007977A8"/>
    <w:rsid w:val="007979E6"/>
    <w:rsid w:val="007A3A7F"/>
    <w:rsid w:val="007A3C9D"/>
    <w:rsid w:val="007A4E6E"/>
    <w:rsid w:val="007A576A"/>
    <w:rsid w:val="007B08B5"/>
    <w:rsid w:val="007B47D2"/>
    <w:rsid w:val="007B512A"/>
    <w:rsid w:val="007B59A4"/>
    <w:rsid w:val="007C0887"/>
    <w:rsid w:val="007C2097"/>
    <w:rsid w:val="007C512C"/>
    <w:rsid w:val="007C5A30"/>
    <w:rsid w:val="007C5F55"/>
    <w:rsid w:val="007C68AA"/>
    <w:rsid w:val="007C7353"/>
    <w:rsid w:val="007D3DD3"/>
    <w:rsid w:val="007D4152"/>
    <w:rsid w:val="007D6A07"/>
    <w:rsid w:val="007D6D89"/>
    <w:rsid w:val="007E144B"/>
    <w:rsid w:val="007E31F7"/>
    <w:rsid w:val="007E3569"/>
    <w:rsid w:val="007E75A0"/>
    <w:rsid w:val="007F070C"/>
    <w:rsid w:val="007F2FF0"/>
    <w:rsid w:val="007F7259"/>
    <w:rsid w:val="00801322"/>
    <w:rsid w:val="00803182"/>
    <w:rsid w:val="008040A8"/>
    <w:rsid w:val="008048F9"/>
    <w:rsid w:val="00810389"/>
    <w:rsid w:val="008107DA"/>
    <w:rsid w:val="00810F30"/>
    <w:rsid w:val="00811438"/>
    <w:rsid w:val="00815803"/>
    <w:rsid w:val="008167A2"/>
    <w:rsid w:val="0082055C"/>
    <w:rsid w:val="008279FA"/>
    <w:rsid w:val="00827AEB"/>
    <w:rsid w:val="008315EB"/>
    <w:rsid w:val="0083228C"/>
    <w:rsid w:val="008356F9"/>
    <w:rsid w:val="008359F6"/>
    <w:rsid w:val="008372EE"/>
    <w:rsid w:val="008432D6"/>
    <w:rsid w:val="00843735"/>
    <w:rsid w:val="00845E9A"/>
    <w:rsid w:val="00851D01"/>
    <w:rsid w:val="00852F99"/>
    <w:rsid w:val="00854A13"/>
    <w:rsid w:val="008573C2"/>
    <w:rsid w:val="008575BA"/>
    <w:rsid w:val="008626E7"/>
    <w:rsid w:val="00863312"/>
    <w:rsid w:val="00867050"/>
    <w:rsid w:val="00870EE7"/>
    <w:rsid w:val="0087148E"/>
    <w:rsid w:val="0087379A"/>
    <w:rsid w:val="0087519E"/>
    <w:rsid w:val="0088078F"/>
    <w:rsid w:val="008813AC"/>
    <w:rsid w:val="00883CBF"/>
    <w:rsid w:val="0088436E"/>
    <w:rsid w:val="00885014"/>
    <w:rsid w:val="00885D44"/>
    <w:rsid w:val="008863B9"/>
    <w:rsid w:val="0089019E"/>
    <w:rsid w:val="00891957"/>
    <w:rsid w:val="00891DF3"/>
    <w:rsid w:val="0089663A"/>
    <w:rsid w:val="00896977"/>
    <w:rsid w:val="00896E98"/>
    <w:rsid w:val="008A262C"/>
    <w:rsid w:val="008A44D9"/>
    <w:rsid w:val="008A45A6"/>
    <w:rsid w:val="008A5B44"/>
    <w:rsid w:val="008B072B"/>
    <w:rsid w:val="008B3A97"/>
    <w:rsid w:val="008B3B88"/>
    <w:rsid w:val="008B551B"/>
    <w:rsid w:val="008B605A"/>
    <w:rsid w:val="008B7050"/>
    <w:rsid w:val="008C0C5D"/>
    <w:rsid w:val="008C0CE6"/>
    <w:rsid w:val="008C733C"/>
    <w:rsid w:val="008D17EB"/>
    <w:rsid w:val="008D2539"/>
    <w:rsid w:val="008D2B2B"/>
    <w:rsid w:val="008D4B47"/>
    <w:rsid w:val="008D681E"/>
    <w:rsid w:val="008D7FA4"/>
    <w:rsid w:val="008E61D0"/>
    <w:rsid w:val="008F01CB"/>
    <w:rsid w:val="008F3789"/>
    <w:rsid w:val="008F5116"/>
    <w:rsid w:val="008F686C"/>
    <w:rsid w:val="008F7349"/>
    <w:rsid w:val="008F7BA3"/>
    <w:rsid w:val="00901473"/>
    <w:rsid w:val="009024A6"/>
    <w:rsid w:val="0090612C"/>
    <w:rsid w:val="00906374"/>
    <w:rsid w:val="009148DE"/>
    <w:rsid w:val="00916BBF"/>
    <w:rsid w:val="00917A9E"/>
    <w:rsid w:val="009224A3"/>
    <w:rsid w:val="00922D10"/>
    <w:rsid w:val="00924FA5"/>
    <w:rsid w:val="00925BE1"/>
    <w:rsid w:val="00926366"/>
    <w:rsid w:val="00927A7C"/>
    <w:rsid w:val="009306DF"/>
    <w:rsid w:val="00930C63"/>
    <w:rsid w:val="00931F54"/>
    <w:rsid w:val="00941E30"/>
    <w:rsid w:val="00945833"/>
    <w:rsid w:val="00954212"/>
    <w:rsid w:val="00957D44"/>
    <w:rsid w:val="00962DBB"/>
    <w:rsid w:val="00965727"/>
    <w:rsid w:val="009722C0"/>
    <w:rsid w:val="009759C1"/>
    <w:rsid w:val="009777D9"/>
    <w:rsid w:val="009778A3"/>
    <w:rsid w:val="009801B3"/>
    <w:rsid w:val="00980790"/>
    <w:rsid w:val="009807DA"/>
    <w:rsid w:val="0098206D"/>
    <w:rsid w:val="009825D4"/>
    <w:rsid w:val="00982CC6"/>
    <w:rsid w:val="00986011"/>
    <w:rsid w:val="00991B88"/>
    <w:rsid w:val="00996B8F"/>
    <w:rsid w:val="009A0659"/>
    <w:rsid w:val="009A17BB"/>
    <w:rsid w:val="009A5753"/>
    <w:rsid w:val="009A579D"/>
    <w:rsid w:val="009B2157"/>
    <w:rsid w:val="009B2C2B"/>
    <w:rsid w:val="009B2D86"/>
    <w:rsid w:val="009B5A68"/>
    <w:rsid w:val="009B5ED1"/>
    <w:rsid w:val="009B7376"/>
    <w:rsid w:val="009C10C4"/>
    <w:rsid w:val="009C110F"/>
    <w:rsid w:val="009C1754"/>
    <w:rsid w:val="009C323E"/>
    <w:rsid w:val="009C51E8"/>
    <w:rsid w:val="009C760F"/>
    <w:rsid w:val="009C794F"/>
    <w:rsid w:val="009D2DFA"/>
    <w:rsid w:val="009D4393"/>
    <w:rsid w:val="009D4DB4"/>
    <w:rsid w:val="009D50FC"/>
    <w:rsid w:val="009E0B0D"/>
    <w:rsid w:val="009E1664"/>
    <w:rsid w:val="009E2911"/>
    <w:rsid w:val="009E3297"/>
    <w:rsid w:val="009E3986"/>
    <w:rsid w:val="009F4103"/>
    <w:rsid w:val="009F439E"/>
    <w:rsid w:val="009F734F"/>
    <w:rsid w:val="00A0549D"/>
    <w:rsid w:val="00A12D9C"/>
    <w:rsid w:val="00A14599"/>
    <w:rsid w:val="00A14AF6"/>
    <w:rsid w:val="00A1517A"/>
    <w:rsid w:val="00A2229B"/>
    <w:rsid w:val="00A23D34"/>
    <w:rsid w:val="00A246B6"/>
    <w:rsid w:val="00A250EA"/>
    <w:rsid w:val="00A26999"/>
    <w:rsid w:val="00A33077"/>
    <w:rsid w:val="00A36811"/>
    <w:rsid w:val="00A37E1B"/>
    <w:rsid w:val="00A42B7A"/>
    <w:rsid w:val="00A44051"/>
    <w:rsid w:val="00A44230"/>
    <w:rsid w:val="00A446CE"/>
    <w:rsid w:val="00A47053"/>
    <w:rsid w:val="00A47E70"/>
    <w:rsid w:val="00A50CF0"/>
    <w:rsid w:val="00A54DB0"/>
    <w:rsid w:val="00A62D25"/>
    <w:rsid w:val="00A6375C"/>
    <w:rsid w:val="00A65582"/>
    <w:rsid w:val="00A67880"/>
    <w:rsid w:val="00A7532C"/>
    <w:rsid w:val="00A7671C"/>
    <w:rsid w:val="00A77187"/>
    <w:rsid w:val="00A80B40"/>
    <w:rsid w:val="00A826D5"/>
    <w:rsid w:val="00A82DB3"/>
    <w:rsid w:val="00AA2B59"/>
    <w:rsid w:val="00AA2CBC"/>
    <w:rsid w:val="00AA7A6B"/>
    <w:rsid w:val="00AA7CDB"/>
    <w:rsid w:val="00AC12F1"/>
    <w:rsid w:val="00AC3017"/>
    <w:rsid w:val="00AC5284"/>
    <w:rsid w:val="00AC5820"/>
    <w:rsid w:val="00AD1CD8"/>
    <w:rsid w:val="00AD32C1"/>
    <w:rsid w:val="00AD59FC"/>
    <w:rsid w:val="00AE0BBB"/>
    <w:rsid w:val="00AF05EE"/>
    <w:rsid w:val="00AF15AA"/>
    <w:rsid w:val="00AF6674"/>
    <w:rsid w:val="00B04CA1"/>
    <w:rsid w:val="00B17993"/>
    <w:rsid w:val="00B23BDE"/>
    <w:rsid w:val="00B258BB"/>
    <w:rsid w:val="00B27134"/>
    <w:rsid w:val="00B30F59"/>
    <w:rsid w:val="00B31E70"/>
    <w:rsid w:val="00B31F41"/>
    <w:rsid w:val="00B421DA"/>
    <w:rsid w:val="00B42465"/>
    <w:rsid w:val="00B67B97"/>
    <w:rsid w:val="00B74C63"/>
    <w:rsid w:val="00B80E4D"/>
    <w:rsid w:val="00B853BA"/>
    <w:rsid w:val="00B968C8"/>
    <w:rsid w:val="00B96A97"/>
    <w:rsid w:val="00B96F92"/>
    <w:rsid w:val="00BA0321"/>
    <w:rsid w:val="00BA3EC5"/>
    <w:rsid w:val="00BA4D8D"/>
    <w:rsid w:val="00BA503E"/>
    <w:rsid w:val="00BA51D9"/>
    <w:rsid w:val="00BA6BBB"/>
    <w:rsid w:val="00BB15EB"/>
    <w:rsid w:val="00BB2294"/>
    <w:rsid w:val="00BB34CA"/>
    <w:rsid w:val="00BB5DFC"/>
    <w:rsid w:val="00BC0611"/>
    <w:rsid w:val="00BC4492"/>
    <w:rsid w:val="00BC49DE"/>
    <w:rsid w:val="00BC7239"/>
    <w:rsid w:val="00BC7AD5"/>
    <w:rsid w:val="00BD04F0"/>
    <w:rsid w:val="00BD1465"/>
    <w:rsid w:val="00BD1F06"/>
    <w:rsid w:val="00BD279D"/>
    <w:rsid w:val="00BD3145"/>
    <w:rsid w:val="00BD6A41"/>
    <w:rsid w:val="00BD6BB8"/>
    <w:rsid w:val="00BE5292"/>
    <w:rsid w:val="00BF331E"/>
    <w:rsid w:val="00BF4C34"/>
    <w:rsid w:val="00BF6E90"/>
    <w:rsid w:val="00C00AA4"/>
    <w:rsid w:val="00C027EF"/>
    <w:rsid w:val="00C074EB"/>
    <w:rsid w:val="00C079F3"/>
    <w:rsid w:val="00C148E6"/>
    <w:rsid w:val="00C17A9F"/>
    <w:rsid w:val="00C20A32"/>
    <w:rsid w:val="00C267E4"/>
    <w:rsid w:val="00C27B95"/>
    <w:rsid w:val="00C3215D"/>
    <w:rsid w:val="00C35DC0"/>
    <w:rsid w:val="00C41340"/>
    <w:rsid w:val="00C426BA"/>
    <w:rsid w:val="00C438BA"/>
    <w:rsid w:val="00C452B6"/>
    <w:rsid w:val="00C45AE8"/>
    <w:rsid w:val="00C463D3"/>
    <w:rsid w:val="00C46AE3"/>
    <w:rsid w:val="00C55F5A"/>
    <w:rsid w:val="00C566DF"/>
    <w:rsid w:val="00C56D25"/>
    <w:rsid w:val="00C64E2C"/>
    <w:rsid w:val="00C6676A"/>
    <w:rsid w:val="00C66BA2"/>
    <w:rsid w:val="00C67282"/>
    <w:rsid w:val="00C70E06"/>
    <w:rsid w:val="00C7294C"/>
    <w:rsid w:val="00C77B26"/>
    <w:rsid w:val="00C81EFB"/>
    <w:rsid w:val="00C85226"/>
    <w:rsid w:val="00C878B9"/>
    <w:rsid w:val="00C93181"/>
    <w:rsid w:val="00C94092"/>
    <w:rsid w:val="00C94CCA"/>
    <w:rsid w:val="00C95985"/>
    <w:rsid w:val="00CA06FB"/>
    <w:rsid w:val="00CA0C6D"/>
    <w:rsid w:val="00CA1070"/>
    <w:rsid w:val="00CA150C"/>
    <w:rsid w:val="00CA2F77"/>
    <w:rsid w:val="00CA3118"/>
    <w:rsid w:val="00CA6D5F"/>
    <w:rsid w:val="00CA7A42"/>
    <w:rsid w:val="00CC0281"/>
    <w:rsid w:val="00CC12F0"/>
    <w:rsid w:val="00CC46FD"/>
    <w:rsid w:val="00CC5026"/>
    <w:rsid w:val="00CC68D0"/>
    <w:rsid w:val="00CC6DB4"/>
    <w:rsid w:val="00CD46AF"/>
    <w:rsid w:val="00CD7B98"/>
    <w:rsid w:val="00CE012D"/>
    <w:rsid w:val="00CE16E0"/>
    <w:rsid w:val="00CE345F"/>
    <w:rsid w:val="00CE3B7A"/>
    <w:rsid w:val="00CF38E1"/>
    <w:rsid w:val="00CF4048"/>
    <w:rsid w:val="00CF4BF1"/>
    <w:rsid w:val="00CF50B0"/>
    <w:rsid w:val="00CF5CE7"/>
    <w:rsid w:val="00D01398"/>
    <w:rsid w:val="00D01FCF"/>
    <w:rsid w:val="00D02D66"/>
    <w:rsid w:val="00D03F9A"/>
    <w:rsid w:val="00D06D51"/>
    <w:rsid w:val="00D10028"/>
    <w:rsid w:val="00D1023C"/>
    <w:rsid w:val="00D108A8"/>
    <w:rsid w:val="00D1133F"/>
    <w:rsid w:val="00D209B1"/>
    <w:rsid w:val="00D20CF1"/>
    <w:rsid w:val="00D20F2E"/>
    <w:rsid w:val="00D22CFA"/>
    <w:rsid w:val="00D23138"/>
    <w:rsid w:val="00D24991"/>
    <w:rsid w:val="00D275CF"/>
    <w:rsid w:val="00D313E8"/>
    <w:rsid w:val="00D31B8A"/>
    <w:rsid w:val="00D37278"/>
    <w:rsid w:val="00D44C67"/>
    <w:rsid w:val="00D50255"/>
    <w:rsid w:val="00D52036"/>
    <w:rsid w:val="00D53991"/>
    <w:rsid w:val="00D54C43"/>
    <w:rsid w:val="00D55729"/>
    <w:rsid w:val="00D55F9A"/>
    <w:rsid w:val="00D576DB"/>
    <w:rsid w:val="00D62764"/>
    <w:rsid w:val="00D66520"/>
    <w:rsid w:val="00D73A55"/>
    <w:rsid w:val="00D90D3D"/>
    <w:rsid w:val="00D94B8C"/>
    <w:rsid w:val="00D96ED2"/>
    <w:rsid w:val="00D9719B"/>
    <w:rsid w:val="00DA424B"/>
    <w:rsid w:val="00DB43CC"/>
    <w:rsid w:val="00DC17B1"/>
    <w:rsid w:val="00DC4C5D"/>
    <w:rsid w:val="00DD2C85"/>
    <w:rsid w:val="00DD3DD9"/>
    <w:rsid w:val="00DD4F96"/>
    <w:rsid w:val="00DD5B62"/>
    <w:rsid w:val="00DE0D3F"/>
    <w:rsid w:val="00DE26B5"/>
    <w:rsid w:val="00DE30AC"/>
    <w:rsid w:val="00DE34CF"/>
    <w:rsid w:val="00DE529E"/>
    <w:rsid w:val="00DE5FC8"/>
    <w:rsid w:val="00E02F74"/>
    <w:rsid w:val="00E044FC"/>
    <w:rsid w:val="00E0768B"/>
    <w:rsid w:val="00E1270D"/>
    <w:rsid w:val="00E13A7C"/>
    <w:rsid w:val="00E13F3D"/>
    <w:rsid w:val="00E210E5"/>
    <w:rsid w:val="00E223B3"/>
    <w:rsid w:val="00E24AA1"/>
    <w:rsid w:val="00E304D3"/>
    <w:rsid w:val="00E34898"/>
    <w:rsid w:val="00E354AD"/>
    <w:rsid w:val="00E4079B"/>
    <w:rsid w:val="00E40833"/>
    <w:rsid w:val="00E4239D"/>
    <w:rsid w:val="00E42F3D"/>
    <w:rsid w:val="00E454D2"/>
    <w:rsid w:val="00E45EC9"/>
    <w:rsid w:val="00E50A8B"/>
    <w:rsid w:val="00E518BD"/>
    <w:rsid w:val="00E53A38"/>
    <w:rsid w:val="00E558E6"/>
    <w:rsid w:val="00E573C7"/>
    <w:rsid w:val="00E64105"/>
    <w:rsid w:val="00E64DC2"/>
    <w:rsid w:val="00E66777"/>
    <w:rsid w:val="00E667DC"/>
    <w:rsid w:val="00E70A55"/>
    <w:rsid w:val="00E75F59"/>
    <w:rsid w:val="00E777FA"/>
    <w:rsid w:val="00E77EB0"/>
    <w:rsid w:val="00E817A9"/>
    <w:rsid w:val="00E938EC"/>
    <w:rsid w:val="00E960C5"/>
    <w:rsid w:val="00EA4569"/>
    <w:rsid w:val="00EA710B"/>
    <w:rsid w:val="00EB09B7"/>
    <w:rsid w:val="00EC2C77"/>
    <w:rsid w:val="00EC3B7E"/>
    <w:rsid w:val="00EC6232"/>
    <w:rsid w:val="00ED14DC"/>
    <w:rsid w:val="00ED2B30"/>
    <w:rsid w:val="00ED30DB"/>
    <w:rsid w:val="00ED31C8"/>
    <w:rsid w:val="00ED40F4"/>
    <w:rsid w:val="00EE50F2"/>
    <w:rsid w:val="00EE6B09"/>
    <w:rsid w:val="00EE7D7C"/>
    <w:rsid w:val="00EF426B"/>
    <w:rsid w:val="00EF579D"/>
    <w:rsid w:val="00F00E81"/>
    <w:rsid w:val="00F026EF"/>
    <w:rsid w:val="00F03C13"/>
    <w:rsid w:val="00F06CE5"/>
    <w:rsid w:val="00F1039F"/>
    <w:rsid w:val="00F10554"/>
    <w:rsid w:val="00F127F8"/>
    <w:rsid w:val="00F14E40"/>
    <w:rsid w:val="00F1706D"/>
    <w:rsid w:val="00F211B9"/>
    <w:rsid w:val="00F22E6A"/>
    <w:rsid w:val="00F23F7E"/>
    <w:rsid w:val="00F25D98"/>
    <w:rsid w:val="00F26CD3"/>
    <w:rsid w:val="00F27DA2"/>
    <w:rsid w:val="00F300FB"/>
    <w:rsid w:val="00F32693"/>
    <w:rsid w:val="00F34890"/>
    <w:rsid w:val="00F36130"/>
    <w:rsid w:val="00F40962"/>
    <w:rsid w:val="00F41B52"/>
    <w:rsid w:val="00F43308"/>
    <w:rsid w:val="00F50AAF"/>
    <w:rsid w:val="00F533E5"/>
    <w:rsid w:val="00F577C2"/>
    <w:rsid w:val="00F57820"/>
    <w:rsid w:val="00F6134B"/>
    <w:rsid w:val="00F631CF"/>
    <w:rsid w:val="00F665F5"/>
    <w:rsid w:val="00F669A7"/>
    <w:rsid w:val="00F66D2B"/>
    <w:rsid w:val="00F67E5A"/>
    <w:rsid w:val="00F70B06"/>
    <w:rsid w:val="00F72CB8"/>
    <w:rsid w:val="00F74B6F"/>
    <w:rsid w:val="00F851DE"/>
    <w:rsid w:val="00F855AD"/>
    <w:rsid w:val="00F870C2"/>
    <w:rsid w:val="00F900AB"/>
    <w:rsid w:val="00F90757"/>
    <w:rsid w:val="00F94117"/>
    <w:rsid w:val="00F9582F"/>
    <w:rsid w:val="00F960E2"/>
    <w:rsid w:val="00FA16D3"/>
    <w:rsid w:val="00FA1817"/>
    <w:rsid w:val="00FA191C"/>
    <w:rsid w:val="00FA1F88"/>
    <w:rsid w:val="00FA410B"/>
    <w:rsid w:val="00FA4E86"/>
    <w:rsid w:val="00FB172B"/>
    <w:rsid w:val="00FB38E0"/>
    <w:rsid w:val="00FB5405"/>
    <w:rsid w:val="00FB5B04"/>
    <w:rsid w:val="00FB6386"/>
    <w:rsid w:val="00FB6DD4"/>
    <w:rsid w:val="00FB7B73"/>
    <w:rsid w:val="00FC13A7"/>
    <w:rsid w:val="00FC476D"/>
    <w:rsid w:val="00FC5C60"/>
    <w:rsid w:val="00FD163B"/>
    <w:rsid w:val="00FD478D"/>
    <w:rsid w:val="00FD764D"/>
    <w:rsid w:val="00FD7D39"/>
    <w:rsid w:val="00FE1ED4"/>
    <w:rsid w:val="00FE23ED"/>
    <w:rsid w:val="00FE4993"/>
    <w:rsid w:val="00FE6115"/>
    <w:rsid w:val="00FF0BC8"/>
    <w:rsid w:val="00FF1310"/>
    <w:rsid w:val="00FF4E4A"/>
    <w:rsid w:val="00FF503E"/>
    <w:rsid w:val="00FF607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056D72"/>
    <w:rPr>
      <w:rFonts w:ascii="Times New Roman" w:hAnsi="Times New Roman"/>
      <w:color w:val="FF0000"/>
      <w:lang w:val="en-GB" w:eastAsia="en-US"/>
    </w:rPr>
  </w:style>
  <w:style w:type="character" w:customStyle="1" w:styleId="IvDbodytextChar">
    <w:name w:val="IvD bodytext Char"/>
    <w:link w:val="IvDbodytext"/>
    <w:locked/>
    <w:rsid w:val="00CE16E0"/>
    <w:rPr>
      <w:rFonts w:ascii="Arial" w:hAnsi="Arial" w:cs="Arial"/>
      <w:spacing w:val="2"/>
      <w:lang w:eastAsia="en-US"/>
    </w:rPr>
  </w:style>
  <w:style w:type="paragraph" w:customStyle="1" w:styleId="IvDbodytext">
    <w:name w:val="IvD bodytext"/>
    <w:basedOn w:val="BodyText"/>
    <w:link w:val="IvDbodytextChar"/>
    <w:qFormat/>
    <w:rsid w:val="00CE16E0"/>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rPr>
  </w:style>
  <w:style w:type="paragraph" w:styleId="BodyText">
    <w:name w:val="Body Text"/>
    <w:basedOn w:val="Normal"/>
    <w:link w:val="BodyTextChar"/>
    <w:semiHidden/>
    <w:unhideWhenUsed/>
    <w:rsid w:val="00CE16E0"/>
    <w:pPr>
      <w:spacing w:after="120"/>
    </w:pPr>
  </w:style>
  <w:style w:type="character" w:customStyle="1" w:styleId="BodyTextChar">
    <w:name w:val="Body Text Char"/>
    <w:basedOn w:val="DefaultParagraphFont"/>
    <w:link w:val="BodyText"/>
    <w:semiHidden/>
    <w:rsid w:val="00CE16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37629">
      <w:bodyDiv w:val="1"/>
      <w:marLeft w:val="0"/>
      <w:marRight w:val="0"/>
      <w:marTop w:val="0"/>
      <w:marBottom w:val="0"/>
      <w:divBdr>
        <w:top w:val="none" w:sz="0" w:space="0" w:color="auto"/>
        <w:left w:val="none" w:sz="0" w:space="0" w:color="auto"/>
        <w:bottom w:val="none" w:sz="0" w:space="0" w:color="auto"/>
        <w:right w:val="none" w:sz="0" w:space="0" w:color="auto"/>
      </w:divBdr>
    </w:div>
    <w:div w:id="107744013">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1850175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6DBA1-2532-41DA-B0BB-D74641FDD24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TotalTime>
  <Pages>4</Pages>
  <Words>1393</Words>
  <Characters>7945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cp:lastModifiedBy>
  <cp:revision>13</cp:revision>
  <cp:lastPrinted>1900-01-01T06:00:00Z</cp:lastPrinted>
  <dcterms:created xsi:type="dcterms:W3CDTF">2023-04-19T07:14:00Z</dcterms:created>
  <dcterms:modified xsi:type="dcterms:W3CDTF">2023-04-19T07:24:00Z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ies>
</file>